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06FE6" w14:textId="2B4BFD34" w:rsidR="009C3C22" w:rsidRDefault="009C3C22" w:rsidP="004862B8">
      <w:pPr>
        <w:pStyle w:val="CRCoverPage"/>
        <w:tabs>
          <w:tab w:val="right" w:pos="9639"/>
        </w:tabs>
        <w:spacing w:after="0"/>
        <w:ind w:firstLineChars="100" w:firstLine="24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DE4016" w:rsidRPr="00DE4016">
        <w:rPr>
          <w:b/>
          <w:i/>
          <w:noProof/>
          <w:sz w:val="28"/>
        </w:rPr>
        <w:t>R5-</w:t>
      </w:r>
      <w:r w:rsidR="004862B8" w:rsidRPr="00DE4016">
        <w:rPr>
          <w:b/>
          <w:i/>
          <w:noProof/>
          <w:sz w:val="28"/>
        </w:rPr>
        <w:t>240431</w:t>
      </w:r>
      <w:r w:rsidR="004862B8" w:rsidRPr="00C84C76">
        <w:rPr>
          <w:b/>
          <w:i/>
          <w:noProof/>
          <w:sz w:val="28"/>
          <w:highlight w:val="cyan"/>
          <w:rPrChange w:id="0" w:author="Zhaoya" w:date="2024-02-29T18:31:00Z">
            <w:rPr>
              <w:b/>
              <w:i/>
              <w:noProof/>
              <w:sz w:val="28"/>
              <w:highlight w:val="yellow"/>
            </w:rPr>
          </w:rPrChange>
        </w:rPr>
        <w:t>r</w:t>
      </w:r>
      <w:ins w:id="1" w:author="Zhaoya" w:date="2024-02-29T18:31:00Z">
        <w:r w:rsidR="00C84C76" w:rsidRPr="00C84C76">
          <w:rPr>
            <w:b/>
            <w:i/>
            <w:noProof/>
            <w:sz w:val="28"/>
            <w:highlight w:val="cyan"/>
            <w:rPrChange w:id="2" w:author="Zhaoya" w:date="2024-02-29T18:31:00Z">
              <w:rPr>
                <w:b/>
                <w:i/>
                <w:noProof/>
                <w:sz w:val="28"/>
                <w:highlight w:val="green"/>
              </w:rPr>
            </w:rPrChange>
          </w:rPr>
          <w:t>3</w:t>
        </w:r>
      </w:ins>
      <w:del w:id="3" w:author="Zhaoya" w:date="2024-02-29T18:31:00Z">
        <w:r w:rsidR="004862B8" w:rsidRPr="00C84C76" w:rsidDel="00C84C76">
          <w:rPr>
            <w:b/>
            <w:i/>
            <w:noProof/>
            <w:sz w:val="28"/>
            <w:highlight w:val="cyan"/>
            <w:rPrChange w:id="4" w:author="Zhaoya" w:date="2024-02-29T18:31:00Z">
              <w:rPr>
                <w:b/>
                <w:i/>
                <w:noProof/>
                <w:sz w:val="28"/>
                <w:highlight w:val="yellow"/>
              </w:rPr>
            </w:rPrChange>
          </w:rPr>
          <w:delText>2</w:delText>
        </w:r>
      </w:del>
    </w:p>
    <w:p w14:paraId="61617350" w14:textId="77777777" w:rsidR="009C3C22" w:rsidRDefault="009C3C22" w:rsidP="009C3C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700F3326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 xml:space="preserve">, </w:t>
      </w:r>
      <w:proofErr w:type="spellStart"/>
      <w:r w:rsidR="006E398D">
        <w:rPr>
          <w:rFonts w:ascii="Arial" w:hAnsi="Arial" w:cs="Arial"/>
          <w:bCs/>
          <w:lang w:val="en-US"/>
        </w:rPr>
        <w:t>HiSilicon</w:t>
      </w:r>
      <w:proofErr w:type="spellEnd"/>
      <w:r w:rsidR="000F5256">
        <w:rPr>
          <w:rFonts w:ascii="Arial" w:hAnsi="Arial" w:cs="Arial"/>
          <w:bCs/>
          <w:lang w:val="en-US"/>
        </w:rPr>
        <w:t>, China Telecom</w:t>
      </w:r>
    </w:p>
    <w:p w14:paraId="37F6EC32" w14:textId="493BCA2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9C3C22" w:rsidRPr="009C3C22">
        <w:rPr>
          <w:rFonts w:ascii="Arial" w:hAnsi="Arial" w:cs="Arial"/>
          <w:lang w:val="en-US"/>
        </w:rPr>
        <w:t>Discussion to update MUSIM gap TC</w:t>
      </w:r>
    </w:p>
    <w:p w14:paraId="16D01D72" w14:textId="6509BCF5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DE4016">
        <w:rPr>
          <w:rFonts w:ascii="Arial" w:hAnsi="Arial" w:cs="Arial"/>
          <w:lang w:val="en-US"/>
        </w:rPr>
        <w:t>6.4.7</w:t>
      </w:r>
    </w:p>
    <w:p w14:paraId="49066BBD" w14:textId="7F885B7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Discussion and 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4E481F88" w14:textId="18305698" w:rsidR="00972175" w:rsidRPr="001C23BD" w:rsidRDefault="009953D5" w:rsidP="00972175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CA4EFB5" w14:textId="0B17E8A7" w:rsidR="00802F31" w:rsidRDefault="00802F31" w:rsidP="00802F31">
      <w:pPr>
        <w:rPr>
          <w:lang w:eastAsia="zh-CN"/>
        </w:rPr>
      </w:pPr>
      <w:r w:rsidRPr="00802F31">
        <w:rPr>
          <w:rFonts w:hint="eastAsia"/>
          <w:b/>
          <w:lang w:eastAsia="zh-CN"/>
        </w:rPr>
        <w:t>I</w:t>
      </w:r>
      <w:r w:rsidRPr="00802F31">
        <w:rPr>
          <w:b/>
          <w:lang w:eastAsia="zh-CN"/>
        </w:rPr>
        <w:t>ssue:</w:t>
      </w:r>
      <w:r>
        <w:rPr>
          <w:b/>
          <w:lang w:eastAsia="zh-CN"/>
        </w:rPr>
        <w:t xml:space="preserve"> </w:t>
      </w:r>
      <w:r w:rsidRPr="00802F31">
        <w:rPr>
          <w:lang w:eastAsia="zh-CN"/>
        </w:rPr>
        <w:t xml:space="preserve">How to make sure that </w:t>
      </w:r>
      <w:r>
        <w:rPr>
          <w:lang w:eastAsia="zh-CN"/>
        </w:rPr>
        <w:t xml:space="preserve">RAN5 </w:t>
      </w:r>
      <w:r w:rsidRPr="00802F31">
        <w:rPr>
          <w:lang w:eastAsia="zh-CN"/>
        </w:rPr>
        <w:t>TC are testing the MUSIM gap pattern supported by UE</w:t>
      </w:r>
      <w:r>
        <w:rPr>
          <w:lang w:eastAsia="zh-CN"/>
        </w:rPr>
        <w:t>?</w:t>
      </w:r>
    </w:p>
    <w:p w14:paraId="15DC5859" w14:textId="77777777" w:rsidR="00802F31" w:rsidRPr="00802F31" w:rsidRDefault="00802F31" w:rsidP="00802F31">
      <w:pPr>
        <w:rPr>
          <w:b/>
          <w:lang w:eastAsia="zh-CN"/>
        </w:rPr>
      </w:pPr>
    </w:p>
    <w:p w14:paraId="558531E3" w14:textId="65D15011" w:rsidR="002A3272" w:rsidRPr="001C23BD" w:rsidRDefault="002A3272" w:rsidP="002A3272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[38.306]</w:t>
      </w:r>
    </w:p>
    <w:p w14:paraId="5B2D797D" w14:textId="77777777" w:rsidR="00972175" w:rsidRPr="00936461" w:rsidRDefault="00972175" w:rsidP="00972175">
      <w:pPr>
        <w:pStyle w:val="TAL"/>
        <w:rPr>
          <w:b/>
          <w:i/>
        </w:rPr>
      </w:pPr>
      <w:r w:rsidRPr="00936461">
        <w:rPr>
          <w:b/>
          <w:i/>
        </w:rPr>
        <w:t>musim-GapPreference-r17</w:t>
      </w:r>
    </w:p>
    <w:p w14:paraId="763E9D82" w14:textId="7A9A9496" w:rsidR="00972175" w:rsidRPr="001C23BD" w:rsidRDefault="00972175" w:rsidP="00972175">
      <w:pPr>
        <w:pStyle w:val="a0"/>
        <w:rPr>
          <w:bCs/>
          <w:i/>
          <w:iCs/>
          <w:lang w:eastAsia="en-GB"/>
        </w:rPr>
      </w:pPr>
      <w:r w:rsidRPr="001C23BD">
        <w:rPr>
          <w:bCs/>
          <w:i/>
          <w:iCs/>
        </w:rPr>
        <w:t xml:space="preserve">Indicates whether the UE supports providing </w:t>
      </w:r>
      <w:r w:rsidRPr="001C23BD">
        <w:rPr>
          <w:i/>
        </w:rPr>
        <w:t>MUSIM assistance information</w:t>
      </w:r>
      <w:r w:rsidRPr="001C23BD">
        <w:rPr>
          <w:bCs/>
          <w:i/>
          <w:iCs/>
        </w:rPr>
        <w:t xml:space="preserve"> with </w:t>
      </w:r>
      <w:r w:rsidRPr="001C23BD">
        <w:rPr>
          <w:i/>
        </w:rPr>
        <w:t>MUSIM gap</w:t>
      </w:r>
      <w:r w:rsidRPr="001C23BD">
        <w:rPr>
          <w:bCs/>
          <w:i/>
          <w:iCs/>
          <w:noProof/>
          <w:lang w:eastAsia="en-GB"/>
        </w:rPr>
        <w:t xml:space="preserve"> preference </w:t>
      </w:r>
      <w:r w:rsidRPr="001C23BD">
        <w:rPr>
          <w:rFonts w:cs="Arial"/>
          <w:bCs/>
          <w:i/>
          <w:iCs/>
          <w:lang w:eastAsia="en-GB"/>
        </w:rPr>
        <w:t xml:space="preserve">and related MUSIM gap configuration, </w:t>
      </w:r>
      <w:r w:rsidRPr="001C23BD">
        <w:rPr>
          <w:bCs/>
          <w:i/>
          <w:iCs/>
          <w:noProof/>
          <w:lang w:eastAsia="en-GB"/>
        </w:rPr>
        <w:t>as defined in TS 38.331 [9].</w:t>
      </w:r>
      <w:r w:rsidRPr="001C23BD">
        <w:rPr>
          <w:bCs/>
          <w:i/>
          <w:iCs/>
          <w:lang w:eastAsia="en-GB"/>
        </w:rPr>
        <w:t xml:space="preserve"> </w:t>
      </w:r>
      <w:r w:rsidRPr="001C23BD">
        <w:rPr>
          <w:bCs/>
          <w:i/>
          <w:iCs/>
          <w:highlight w:val="yellow"/>
          <w:lang w:eastAsia="en-GB"/>
        </w:rPr>
        <w:t xml:space="preserve">UE supporting this feature supports </w:t>
      </w:r>
      <w:r w:rsidRPr="00441988">
        <w:rPr>
          <w:bCs/>
          <w:i/>
          <w:iCs/>
          <w:color w:val="FF0000"/>
          <w:highlight w:val="yellow"/>
          <w:lang w:eastAsia="en-GB"/>
        </w:rPr>
        <w:t>3 periodic gaps and 1 aperiodic gap</w:t>
      </w:r>
      <w:r w:rsidRPr="001C23BD">
        <w:rPr>
          <w:bCs/>
          <w:i/>
          <w:iCs/>
          <w:highlight w:val="yellow"/>
          <w:lang w:eastAsia="en-GB"/>
        </w:rPr>
        <w:t>.</w:t>
      </w:r>
    </w:p>
    <w:p w14:paraId="17433914" w14:textId="5537A041" w:rsidR="00972175" w:rsidRPr="001C23BD" w:rsidRDefault="00972175" w:rsidP="00972175">
      <w:pPr>
        <w:pStyle w:val="a0"/>
        <w:rPr>
          <w:bCs/>
          <w:i/>
          <w:iCs/>
          <w:lang w:eastAsia="zh-CN"/>
        </w:rPr>
      </w:pPr>
      <w:r w:rsidRPr="001C23BD">
        <w:rPr>
          <w:rFonts w:hint="eastAsia"/>
          <w:bCs/>
          <w:i/>
          <w:iCs/>
          <w:lang w:eastAsia="zh-CN"/>
        </w:rPr>
        <w:t>[</w:t>
      </w:r>
      <w:r w:rsidRPr="001C23BD">
        <w:rPr>
          <w:bCs/>
          <w:i/>
          <w:iCs/>
          <w:lang w:eastAsia="zh-CN"/>
        </w:rPr>
        <w:t>38.133]</w:t>
      </w:r>
    </w:p>
    <w:p w14:paraId="02EC3646" w14:textId="77777777" w:rsidR="00972175" w:rsidRPr="001C23BD" w:rsidRDefault="00972175" w:rsidP="00972175">
      <w:pPr>
        <w:rPr>
          <w:i/>
        </w:rPr>
      </w:pPr>
      <w:r w:rsidRPr="001C23BD">
        <w:rPr>
          <w:i/>
          <w:highlight w:val="yellow"/>
        </w:rPr>
        <w:t>UE supporting MUSIM capability shall support the MUSIM gap patterns listed in Table 9.1.10-1 based on UE’s capability specified in TS38.306[14]</w:t>
      </w:r>
      <w:r w:rsidRPr="001C23BD">
        <w:rPr>
          <w:i/>
        </w:rPr>
        <w:t xml:space="preserve"> and the applicability specified in Table 9.1.10-2</w:t>
      </w:r>
    </w:p>
    <w:p w14:paraId="1700CB5D" w14:textId="77777777" w:rsidR="00972175" w:rsidRPr="00097FB4" w:rsidRDefault="00972175" w:rsidP="00972175">
      <w:pPr>
        <w:pStyle w:val="TH"/>
        <w:jc w:val="left"/>
        <w:rPr>
          <w:bCs/>
          <w:i/>
          <w:szCs w:val="22"/>
        </w:rPr>
      </w:pPr>
      <w:r w:rsidRPr="00097FB4">
        <w:lastRenderedPageBreak/>
        <w:t>Table 9.1.10-1: MUSIM Gap Pattern Configurations</w:t>
      </w:r>
    </w:p>
    <w:tbl>
      <w:tblPr>
        <w:tblW w:w="237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58"/>
        <w:gridCol w:w="1558"/>
      </w:tblGrid>
      <w:tr w:rsidR="00972175" w:rsidRPr="00097FB4" w14:paraId="35429CD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B98" w14:textId="77777777" w:rsidR="00972175" w:rsidRPr="00097FB4" w:rsidRDefault="00972175" w:rsidP="00D43F7D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>MUSIM Gap Pattern Id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A187" w14:textId="77777777" w:rsidR="00972175" w:rsidRPr="00097FB4" w:rsidRDefault="00972175" w:rsidP="00D43F7D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 xml:space="preserve">MUSIM Gap Length (MGL, </w:t>
            </w:r>
            <w:proofErr w:type="spellStart"/>
            <w:r w:rsidRPr="00097FB4">
              <w:rPr>
                <w:lang w:eastAsia="zh-TW"/>
              </w:rPr>
              <w:t>ms</w:t>
            </w:r>
            <w:proofErr w:type="spellEnd"/>
            <w:r w:rsidRPr="00097FB4">
              <w:rPr>
                <w:lang w:eastAsia="zh-TW"/>
              </w:rPr>
              <w:t>)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A35" w14:textId="77777777" w:rsidR="00972175" w:rsidRPr="00097FB4" w:rsidRDefault="00972175" w:rsidP="00D43F7D">
            <w:pPr>
              <w:pStyle w:val="TAH"/>
              <w:rPr>
                <w:snapToGrid w:val="0"/>
                <w:lang w:eastAsia="ko-KR"/>
              </w:rPr>
            </w:pPr>
            <w:r w:rsidRPr="00097FB4">
              <w:t xml:space="preserve">MUSIM Gap Repetition Period (MGRP, </w:t>
            </w:r>
            <w:proofErr w:type="spellStart"/>
            <w:r w:rsidRPr="00097FB4">
              <w:t>ms</w:t>
            </w:r>
            <w:proofErr w:type="spellEnd"/>
            <w:r w:rsidRPr="00097FB4">
              <w:t>)</w:t>
            </w:r>
          </w:p>
        </w:tc>
      </w:tr>
      <w:tr w:rsidR="00972175" w:rsidRPr="00097FB4" w14:paraId="448A5B2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82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A5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601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972175" w:rsidRPr="00097FB4" w14:paraId="3819FDE1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AC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839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7B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80</w:t>
            </w:r>
          </w:p>
        </w:tc>
      </w:tr>
      <w:tr w:rsidR="00972175" w:rsidRPr="00097FB4" w14:paraId="3BBC3384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5C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59B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61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40</w:t>
            </w:r>
          </w:p>
        </w:tc>
      </w:tr>
      <w:tr w:rsidR="00972175" w:rsidRPr="00097FB4" w14:paraId="5893AC7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15E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60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6D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4200F28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87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08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CD2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</w:tr>
      <w:tr w:rsidR="00972175" w:rsidRPr="00097FB4" w14:paraId="0A683550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5EF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9C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D3A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28355A0B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05C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9E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2B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972175" w:rsidRPr="00097FB4" w14:paraId="203AF4F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2BF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7A8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686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972175" w:rsidRPr="00097FB4" w14:paraId="754A9DF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9A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D6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A1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5423AC6C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7C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D2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F0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3693B7D9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AE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5F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6E0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972175" w:rsidRPr="00097FB4" w14:paraId="0101B78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DF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5C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04B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43636958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C2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EE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DE4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2232A50F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3D5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3C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F3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5638C7D6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42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C6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8A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06BEAFD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52A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95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3F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3D2C1470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76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C8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BFF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2AA03F8E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DEE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67E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70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505FD95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044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B8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BA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22F673FC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181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3D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A5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7736CCAF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7F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8CA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10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08F9F4A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FA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B1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B6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14053B4A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394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8D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bookmarkStart w:id="5" w:name="_Hlk91175055"/>
            <w:r w:rsidRPr="00097FB4">
              <w:rPr>
                <w:snapToGrid w:val="0"/>
                <w:lang w:eastAsia="ko-KR"/>
              </w:rPr>
              <w:t>20</w:t>
            </w:r>
            <w:bookmarkEnd w:id="5"/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B3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018D5C6E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3A1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EC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50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48BE435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908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C3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F4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4D22141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AF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46A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0F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4593050A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23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6AC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9A8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5120</w:t>
            </w:r>
          </w:p>
        </w:tc>
      </w:tr>
      <w:tr w:rsidR="00972175" w:rsidRPr="00097FB4" w14:paraId="7DB67ED6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271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B7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DC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972175" w:rsidRPr="00097FB4" w14:paraId="52B36E9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CEE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606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76D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972175" w:rsidRPr="00097FB4" w14:paraId="1BDDA71B" w14:textId="77777777" w:rsidTr="00972175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CE0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 xml:space="preserve">Note 1: </w:t>
            </w:r>
            <w:r w:rsidRPr="00097FB4">
              <w:rPr>
                <w:snapToGrid w:val="0"/>
              </w:rPr>
              <w:t>M</w:t>
            </w:r>
            <w:r w:rsidRPr="00097FB4">
              <w:t>easurement gap pattern #27, #28 are the aperiodic gap pattern without MGRP.</w:t>
            </w:r>
          </w:p>
        </w:tc>
      </w:tr>
    </w:tbl>
    <w:p w14:paraId="21607201" w14:textId="77777777" w:rsidR="00972175" w:rsidRDefault="00972175" w:rsidP="00972175"/>
    <w:p w14:paraId="00FF2766" w14:textId="6BEED335" w:rsidR="009953D5" w:rsidRDefault="00E87FB0" w:rsidP="00972175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 xml:space="preserve">1: </w:t>
      </w:r>
      <w:r w:rsidRPr="00E87FB0">
        <w:rPr>
          <w:bCs/>
        </w:rPr>
        <w:t xml:space="preserve">38.133 list 27 periodic MUSIM gaps and 2 aperiodic MUSIM gaps, but </w:t>
      </w:r>
      <w:r w:rsidR="002B3111">
        <w:rPr>
          <w:bCs/>
        </w:rPr>
        <w:t xml:space="preserve">38.306 </w:t>
      </w:r>
      <w:r w:rsidRPr="00E87FB0">
        <w:rPr>
          <w:bCs/>
        </w:rPr>
        <w:t>only require</w:t>
      </w:r>
      <w:r w:rsidR="002B3111">
        <w:rPr>
          <w:bCs/>
        </w:rPr>
        <w:t xml:space="preserve"> UE</w:t>
      </w:r>
      <w:r w:rsidRPr="00E87FB0">
        <w:rPr>
          <w:bCs/>
        </w:rPr>
        <w:t xml:space="preserve"> to support 3 periodic MUSIM gaps and 1 aperiodic MUSIM gap.</w:t>
      </w:r>
      <w:r>
        <w:rPr>
          <w:bCs/>
        </w:rPr>
        <w:t xml:space="preserve"> </w:t>
      </w:r>
    </w:p>
    <w:p w14:paraId="5EFC453F" w14:textId="77777777" w:rsidR="009953D5" w:rsidRDefault="009953D5" w:rsidP="00972175">
      <w:pPr>
        <w:rPr>
          <w:bCs/>
        </w:rPr>
      </w:pPr>
    </w:p>
    <w:p w14:paraId="35BD4D8E" w14:textId="615DC0E3" w:rsidR="00E87FB0" w:rsidRDefault="009953D5" w:rsidP="00972175">
      <w:r>
        <w:rPr>
          <w:bCs/>
        </w:rPr>
        <w:t>Therefore, c</w:t>
      </w:r>
      <w:r w:rsidR="00E87FB0">
        <w:rPr>
          <w:bCs/>
        </w:rPr>
        <w:t>ore spec does not require UE to support all kinds of gaps and it does not list which gap pattern is mandatory and which gap patter</w:t>
      </w:r>
      <w:r w:rsidR="00A3057A">
        <w:rPr>
          <w:bCs/>
        </w:rPr>
        <w:t>n</w:t>
      </w:r>
      <w:r w:rsidR="00441988">
        <w:rPr>
          <w:bCs/>
        </w:rPr>
        <w:t xml:space="preserve"> is optional, either.</w:t>
      </w:r>
    </w:p>
    <w:p w14:paraId="3AFA5041" w14:textId="77777777" w:rsidR="00E87FB0" w:rsidRDefault="00E87FB0" w:rsidP="00972175"/>
    <w:p w14:paraId="11694B77" w14:textId="3A176009" w:rsidR="00972175" w:rsidRPr="001C23BD" w:rsidRDefault="00972175" w:rsidP="00972175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[38.331]</w:t>
      </w: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72175" w:rsidRPr="00FA0D37" w14:paraId="68F30AA9" w14:textId="77777777" w:rsidTr="00E87FB0">
        <w:trPr>
          <w:cantSplit/>
          <w:trHeight w:val="52"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BDF1D3" w14:textId="77777777" w:rsidR="00972175" w:rsidRPr="00FA0D37" w:rsidRDefault="00972175" w:rsidP="00D43F7D">
            <w:pPr>
              <w:pStyle w:val="TAH"/>
            </w:pPr>
            <w:r w:rsidRPr="00FA0D37">
              <w:rPr>
                <w:i/>
              </w:rPr>
              <w:t>MUSIM-</w:t>
            </w:r>
            <w:proofErr w:type="spellStart"/>
            <w:r w:rsidRPr="00FA0D37">
              <w:rPr>
                <w:i/>
              </w:rPr>
              <w:t>GapConfig</w:t>
            </w:r>
            <w:proofErr w:type="spellEnd"/>
            <w:r w:rsidRPr="00FA0D37">
              <w:t xml:space="preserve"> field descriptions</w:t>
            </w:r>
          </w:p>
        </w:tc>
      </w:tr>
      <w:tr w:rsidR="00972175" w:rsidRPr="00FA0D37" w14:paraId="11A2650E" w14:textId="77777777" w:rsidTr="00E87FB0">
        <w:trPr>
          <w:cantSplit/>
          <w:trHeight w:val="52"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CDB85" w14:textId="20176EA4" w:rsidR="00972175" w:rsidRPr="006F58B0" w:rsidRDefault="00972175" w:rsidP="00D43F7D">
            <w:pPr>
              <w:pStyle w:val="TAL"/>
              <w:rPr>
                <w:rFonts w:ascii="微软雅黑" w:eastAsia="微软雅黑" w:hAnsi="微软雅黑" w:cs="微软雅黑"/>
                <w:lang w:eastAsia="ja-JP"/>
              </w:rPr>
            </w:pPr>
            <w:proofErr w:type="spellStart"/>
            <w:r w:rsidRPr="006F58B0">
              <w:rPr>
                <w:b/>
                <w:bCs/>
                <w:i/>
                <w:iCs/>
                <w:highlight w:val="cyan"/>
              </w:rPr>
              <w:t>musim-AperiodicGap</w:t>
            </w:r>
            <w:proofErr w:type="spellEnd"/>
          </w:p>
          <w:p w14:paraId="6FAE6D42" w14:textId="77777777" w:rsidR="00972175" w:rsidRPr="00FA0D37" w:rsidRDefault="00972175" w:rsidP="00D43F7D">
            <w:pPr>
              <w:pStyle w:val="TAL"/>
            </w:pPr>
            <w:r w:rsidRPr="00FA0D37">
              <w:rPr>
                <w:lang w:eastAsia="sv-SE"/>
              </w:rPr>
              <w:t xml:space="preserve">Indicates the MUSIM aperiodic gap </w:t>
            </w:r>
            <w:r w:rsidRPr="00FA0D37">
              <w:rPr>
                <w:lang w:eastAsia="zh-CN"/>
              </w:rPr>
              <w:t>as specified in TS 38.133 [14] clause 9.1.10</w:t>
            </w:r>
            <w:r w:rsidRPr="00FA0D37">
              <w:rPr>
                <w:lang w:eastAsia="sv-SE"/>
              </w:rPr>
              <w:t>.</w:t>
            </w:r>
            <w:r w:rsidRPr="00FA0D37">
              <w:rPr>
                <w:lang w:eastAsia="zh-CN"/>
              </w:rPr>
              <w:t xml:space="preserve"> </w:t>
            </w:r>
            <w:r w:rsidRPr="00972175">
              <w:rPr>
                <w:highlight w:val="yellow"/>
                <w:lang w:eastAsia="zh-CN"/>
              </w:rPr>
              <w:t xml:space="preserve">If UE indicates the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</w:t>
            </w:r>
            <w:proofErr w:type="spellEnd"/>
            <w:r w:rsidRPr="00972175">
              <w:rPr>
                <w:i/>
                <w:highlight w:val="yellow"/>
                <w:lang w:eastAsia="zh-CN"/>
              </w:rPr>
              <w:t>-Starting-SFN-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AndSubframe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when requesting aperiodic gap the network can only configure the aperiodic gap with the same start point or no aperiodic gap. If the field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</w:t>
            </w:r>
            <w:proofErr w:type="spellEnd"/>
            <w:r w:rsidRPr="00972175">
              <w:rPr>
                <w:i/>
                <w:highlight w:val="yellow"/>
                <w:lang w:eastAsia="zh-CN"/>
              </w:rPr>
              <w:t>-Starting-SFN-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AndSubframe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is absent for aperiodic gap, network can configure any timing as the starting point for aperiodic gap or configure no aperiodic gap.</w:t>
            </w:r>
          </w:p>
        </w:tc>
      </w:tr>
      <w:tr w:rsidR="00972175" w:rsidRPr="00FA0D37" w14:paraId="3D592619" w14:textId="77777777" w:rsidTr="00E87FB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B891A" w14:textId="3DFC5016" w:rsidR="00972175" w:rsidRPr="00FA0D37" w:rsidRDefault="00972175" w:rsidP="00D43F7D">
            <w:pPr>
              <w:pStyle w:val="TAL"/>
              <w:rPr>
                <w:rFonts w:cs="Arial"/>
                <w:b/>
                <w:i/>
                <w:szCs w:val="18"/>
                <w:lang w:eastAsia="zh-CN"/>
              </w:rPr>
            </w:pPr>
            <w:proofErr w:type="spellStart"/>
            <w:r w:rsidRPr="006F58B0">
              <w:rPr>
                <w:rFonts w:cs="Arial"/>
                <w:b/>
                <w:i/>
                <w:szCs w:val="18"/>
                <w:highlight w:val="green"/>
                <w:lang w:eastAsia="zh-CN"/>
              </w:rPr>
              <w:t>musim-GapInfo</w:t>
            </w:r>
            <w:proofErr w:type="spellEnd"/>
          </w:p>
          <w:p w14:paraId="3B977B12" w14:textId="77777777" w:rsidR="00972175" w:rsidRPr="00FA0D37" w:rsidRDefault="00972175" w:rsidP="00D43F7D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lang w:eastAsia="zh-CN"/>
              </w:rPr>
              <w:t xml:space="preserve">Indicates the values for </w:t>
            </w:r>
            <w:proofErr w:type="spellStart"/>
            <w:r w:rsidRPr="00FA0D37">
              <w:rPr>
                <w:i/>
                <w:lang w:eastAsia="zh-CN"/>
              </w:rPr>
              <w:t>musim-GapLength</w:t>
            </w:r>
            <w:proofErr w:type="spellEnd"/>
            <w:r w:rsidRPr="00FA0D37">
              <w:rPr>
                <w:lang w:eastAsia="zh-CN"/>
              </w:rPr>
              <w:t xml:space="preserve"> and</w:t>
            </w:r>
            <w:r w:rsidRPr="00FA0D37">
              <w:rPr>
                <w:i/>
                <w:lang w:eastAsia="zh-CN"/>
              </w:rPr>
              <w:t xml:space="preserve"> </w:t>
            </w:r>
            <w:proofErr w:type="spellStart"/>
            <w:r w:rsidRPr="00FA0D37">
              <w:rPr>
                <w:i/>
                <w:lang w:eastAsia="zh-CN"/>
              </w:rPr>
              <w:t>musim-GapRepetitionAndOffset</w:t>
            </w:r>
            <w:proofErr w:type="spellEnd"/>
            <w:r w:rsidRPr="00FA0D37">
              <w:rPr>
                <w:lang w:eastAsia="zh-CN"/>
              </w:rPr>
              <w:t xml:space="preserve">. </w:t>
            </w:r>
            <w:r w:rsidRPr="00972175">
              <w:rPr>
                <w:highlight w:val="yellow"/>
                <w:lang w:eastAsia="zh-CN"/>
              </w:rPr>
              <w:t xml:space="preserve">When network provides periodic gap, network always signals the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musim-GapLength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and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musim-GapRepetitionAndOffset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as indicated by the UE's preferred MUSIM gap configuration.</w:t>
            </w:r>
          </w:p>
        </w:tc>
      </w:tr>
    </w:tbl>
    <w:p w14:paraId="4C82B15E" w14:textId="77777777" w:rsidR="00972175" w:rsidRDefault="00972175" w:rsidP="00972175"/>
    <w:p w14:paraId="13D4F01C" w14:textId="67EB7699" w:rsidR="001C23BD" w:rsidRDefault="00E87FB0" w:rsidP="00E87FB0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>2:</w:t>
      </w:r>
      <w:r>
        <w:rPr>
          <w:bCs/>
        </w:rPr>
        <w:t xml:space="preserve"> According to</w:t>
      </w:r>
      <w:r w:rsidR="00A3057A">
        <w:rPr>
          <w:bCs/>
        </w:rPr>
        <w:t xml:space="preserve"> 38.331, </w:t>
      </w:r>
      <w:r w:rsidR="00566032">
        <w:rPr>
          <w:bCs/>
        </w:rPr>
        <w:t xml:space="preserve">for periodic gap, </w:t>
      </w:r>
      <w:r w:rsidR="00566032" w:rsidRPr="00566032">
        <w:rPr>
          <w:bCs/>
        </w:rPr>
        <w:t xml:space="preserve">network always </w:t>
      </w:r>
      <w:r w:rsidR="00566032">
        <w:rPr>
          <w:bCs/>
        </w:rPr>
        <w:t>configured</w:t>
      </w:r>
      <w:r w:rsidR="00566032" w:rsidRPr="00566032">
        <w:rPr>
          <w:bCs/>
        </w:rPr>
        <w:t xml:space="preserve"> the </w:t>
      </w:r>
      <w:proofErr w:type="spellStart"/>
      <w:r w:rsidR="00566032" w:rsidRPr="00566032">
        <w:rPr>
          <w:bCs/>
        </w:rPr>
        <w:t>musim-GapLength</w:t>
      </w:r>
      <w:proofErr w:type="spellEnd"/>
      <w:r w:rsidR="00566032" w:rsidRPr="00566032">
        <w:rPr>
          <w:bCs/>
        </w:rPr>
        <w:t xml:space="preserve"> and </w:t>
      </w:r>
      <w:proofErr w:type="spellStart"/>
      <w:r w:rsidR="00566032" w:rsidRPr="00566032">
        <w:rPr>
          <w:bCs/>
        </w:rPr>
        <w:t>musim-GapRepetitionAndOffset</w:t>
      </w:r>
      <w:proofErr w:type="spellEnd"/>
      <w:r w:rsidR="00566032" w:rsidRPr="00566032">
        <w:rPr>
          <w:bCs/>
        </w:rPr>
        <w:t xml:space="preserve"> as indicated by the UE's preferred </w:t>
      </w:r>
      <w:r w:rsidR="0013095B">
        <w:rPr>
          <w:bCs/>
        </w:rPr>
        <w:t xml:space="preserve">periodic </w:t>
      </w:r>
      <w:r w:rsidR="00566032" w:rsidRPr="00566032">
        <w:rPr>
          <w:bCs/>
        </w:rPr>
        <w:t>MUSIM gap configuration</w:t>
      </w:r>
      <w:r w:rsidR="00566032">
        <w:rPr>
          <w:bCs/>
        </w:rPr>
        <w:t xml:space="preserve">. </w:t>
      </w:r>
      <w:r w:rsidR="0013095B">
        <w:rPr>
          <w:bCs/>
        </w:rPr>
        <w:t xml:space="preserve">For aperiodic gap, </w:t>
      </w:r>
      <w:r w:rsidR="0013095B" w:rsidRPr="00566032">
        <w:rPr>
          <w:bCs/>
        </w:rPr>
        <w:t xml:space="preserve">network always </w:t>
      </w:r>
      <w:r w:rsidR="0013095B">
        <w:rPr>
          <w:bCs/>
        </w:rPr>
        <w:t>configured</w:t>
      </w:r>
      <w:r w:rsidR="0013095B" w:rsidRPr="00566032">
        <w:rPr>
          <w:bCs/>
        </w:rPr>
        <w:t xml:space="preserve"> the</w:t>
      </w:r>
      <w:r w:rsidR="0013095B">
        <w:rPr>
          <w:bCs/>
        </w:rPr>
        <w:t xml:space="preserve"> same</w:t>
      </w:r>
      <w:r w:rsidR="0013095B" w:rsidRPr="00566032">
        <w:rPr>
          <w:bCs/>
        </w:rPr>
        <w:t xml:space="preserve"> </w:t>
      </w:r>
      <w:proofErr w:type="spellStart"/>
      <w:r w:rsidR="0013095B" w:rsidRPr="0013095B">
        <w:rPr>
          <w:bCs/>
        </w:rPr>
        <w:t>musim</w:t>
      </w:r>
      <w:proofErr w:type="spellEnd"/>
      <w:r w:rsidR="0013095B" w:rsidRPr="0013095B">
        <w:rPr>
          <w:bCs/>
        </w:rPr>
        <w:t>-Starting-SFN-</w:t>
      </w:r>
      <w:proofErr w:type="spellStart"/>
      <w:r w:rsidR="0013095B" w:rsidRPr="0013095B">
        <w:rPr>
          <w:bCs/>
        </w:rPr>
        <w:t>AndSubframe</w:t>
      </w:r>
      <w:proofErr w:type="spellEnd"/>
      <w:r w:rsidR="0013095B" w:rsidRPr="00566032">
        <w:rPr>
          <w:bCs/>
        </w:rPr>
        <w:t xml:space="preserve"> as indicated by the UE's preferred </w:t>
      </w:r>
      <w:r w:rsidR="0013095B">
        <w:rPr>
          <w:bCs/>
        </w:rPr>
        <w:t xml:space="preserve">aperiodic </w:t>
      </w:r>
      <w:r w:rsidR="0013095B" w:rsidRPr="00566032">
        <w:rPr>
          <w:bCs/>
        </w:rPr>
        <w:t>MUSIM gap configuration</w:t>
      </w:r>
      <w:r w:rsidR="0013095B">
        <w:rPr>
          <w:bCs/>
        </w:rPr>
        <w:t xml:space="preserve">. The </w:t>
      </w:r>
      <w:r w:rsidR="0013095B" w:rsidRPr="00566032">
        <w:rPr>
          <w:bCs/>
        </w:rPr>
        <w:t>UE's preferred MUSIM gap configuration</w:t>
      </w:r>
      <w:r w:rsidR="0013095B">
        <w:rPr>
          <w:bCs/>
        </w:rPr>
        <w:t xml:space="preserve"> is indicated in the MUSIM UAI.</w:t>
      </w:r>
    </w:p>
    <w:p w14:paraId="48BB9D95" w14:textId="77777777" w:rsidR="001C23BD" w:rsidRDefault="001C23BD" w:rsidP="00E87FB0">
      <w:pPr>
        <w:rPr>
          <w:bCs/>
        </w:rPr>
      </w:pPr>
    </w:p>
    <w:p w14:paraId="0F29F0DC" w14:textId="555E6361" w:rsidR="00E87FB0" w:rsidRDefault="001C23BD" w:rsidP="00E87FB0">
      <w:r>
        <w:rPr>
          <w:bCs/>
        </w:rPr>
        <w:t>Therefore, i</w:t>
      </w:r>
      <w:r w:rsidR="00B21E54">
        <w:rPr>
          <w:bCs/>
        </w:rPr>
        <w:t>f UE only support part of MUSIM gap listed in 38.133</w:t>
      </w:r>
      <w:r w:rsidR="00B21E54">
        <w:t xml:space="preserve">, and UE always indicated </w:t>
      </w:r>
      <w:r w:rsidR="002B3111">
        <w:t xml:space="preserve">that </w:t>
      </w:r>
      <w:r w:rsidR="00B21E54">
        <w:t>supported MUSIM gap patter</w:t>
      </w:r>
      <w:r w:rsidR="002B3111">
        <w:t>n</w:t>
      </w:r>
      <w:r w:rsidR="00B21E54">
        <w:t xml:space="preserve"> to network through MUSIM UAI, network have no chance to configure MUSIM gap</w:t>
      </w:r>
      <w:r w:rsidR="00566032">
        <w:t xml:space="preserve"> pattern</w:t>
      </w:r>
      <w:r w:rsidR="00B21E54">
        <w:t xml:space="preserve"> unsupported by the UE</w:t>
      </w:r>
      <w:r>
        <w:rPr>
          <w:bCs/>
        </w:rPr>
        <w:t>.</w:t>
      </w:r>
      <w:r w:rsidR="002B3111">
        <w:rPr>
          <w:bCs/>
        </w:rPr>
        <w:t xml:space="preserve"> In addition,</w:t>
      </w:r>
      <w:r>
        <w:rPr>
          <w:bCs/>
        </w:rPr>
        <w:t xml:space="preserve"> </w:t>
      </w:r>
      <w:r w:rsidR="00B21E54">
        <w:rPr>
          <w:bCs/>
        </w:rPr>
        <w:t>If</w:t>
      </w:r>
      <w:r w:rsidR="00A3057A">
        <w:rPr>
          <w:bCs/>
        </w:rPr>
        <w:t xml:space="preserve"> TC directly</w:t>
      </w:r>
      <w:r w:rsidR="00B21E54">
        <w:rPr>
          <w:bCs/>
        </w:rPr>
        <w:t xml:space="preserve"> (</w:t>
      </w:r>
      <w:proofErr w:type="spellStart"/>
      <w:r w:rsidR="00B21E54">
        <w:rPr>
          <w:bCs/>
        </w:rPr>
        <w:t>e.g</w:t>
      </w:r>
      <w:proofErr w:type="spellEnd"/>
      <w:r w:rsidR="00B21E54">
        <w:rPr>
          <w:bCs/>
        </w:rPr>
        <w:t xml:space="preserve"> 38.523-1 </w:t>
      </w:r>
      <w:r w:rsidR="00B21E54" w:rsidRPr="00097FB4">
        <w:rPr>
          <w:lang w:eastAsia="ja-JP"/>
        </w:rPr>
        <w:t>8.1.2.1.6</w:t>
      </w:r>
      <w:r w:rsidR="00B21E54">
        <w:rPr>
          <w:bCs/>
        </w:rPr>
        <w:t>)</w:t>
      </w:r>
      <w:r w:rsidR="00A3057A">
        <w:rPr>
          <w:bCs/>
        </w:rPr>
        <w:t xml:space="preserve"> configure MUSIM gap to UE, the UE behaviour is not specified by 38.331.</w:t>
      </w:r>
    </w:p>
    <w:p w14:paraId="56A83C9B" w14:textId="77777777" w:rsidR="00E87FB0" w:rsidRPr="00B21E54" w:rsidRDefault="00E87FB0" w:rsidP="00972175"/>
    <w:p w14:paraId="23D0806F" w14:textId="7E4CA173" w:rsidR="00972175" w:rsidRPr="001C23BD" w:rsidRDefault="00972175" w:rsidP="00972175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[38.331</w:t>
      </w:r>
      <w:r w:rsidR="00E87FB0" w:rsidRPr="001C23BD">
        <w:rPr>
          <w:i/>
          <w:lang w:val="en-US" w:eastAsia="zh-CN"/>
        </w:rPr>
        <w:t xml:space="preserve"> </w:t>
      </w:r>
      <w:r w:rsidR="00E87FB0" w:rsidRPr="001C23BD">
        <w:rPr>
          <w:i/>
        </w:rPr>
        <w:t>5.</w:t>
      </w:r>
      <w:r w:rsidR="00E87FB0" w:rsidRPr="001C23BD">
        <w:rPr>
          <w:i/>
          <w:lang w:eastAsia="zh-CN"/>
        </w:rPr>
        <w:t>7</w:t>
      </w:r>
      <w:r w:rsidR="00E87FB0" w:rsidRPr="001C23BD">
        <w:rPr>
          <w:i/>
        </w:rPr>
        <w:t>.</w:t>
      </w:r>
      <w:r w:rsidR="00E87FB0" w:rsidRPr="001C23BD">
        <w:rPr>
          <w:i/>
          <w:lang w:eastAsia="zh-CN"/>
        </w:rPr>
        <w:t>4</w:t>
      </w:r>
      <w:r w:rsidR="00E87FB0" w:rsidRPr="001C23BD">
        <w:rPr>
          <w:i/>
        </w:rPr>
        <w:t>.2</w:t>
      </w:r>
      <w:r w:rsidRPr="001C23BD">
        <w:rPr>
          <w:i/>
          <w:lang w:val="en-US" w:eastAsia="zh-CN"/>
        </w:rPr>
        <w:t>]</w:t>
      </w:r>
    </w:p>
    <w:p w14:paraId="28ACB30F" w14:textId="77777777" w:rsidR="00E87FB0" w:rsidRPr="001C23BD" w:rsidRDefault="00E87FB0" w:rsidP="00E87FB0">
      <w:pPr>
        <w:rPr>
          <w:rFonts w:eastAsia="宋体"/>
          <w:i/>
          <w:lang w:eastAsia="zh-CN"/>
        </w:rPr>
      </w:pPr>
      <w:r w:rsidRPr="001C23BD">
        <w:rPr>
          <w:i/>
          <w:lang w:eastAsia="zh-CN"/>
        </w:rPr>
        <w:t xml:space="preserve">A UE capable of providing </w:t>
      </w:r>
      <w:r w:rsidRPr="001C23BD">
        <w:rPr>
          <w:i/>
        </w:rPr>
        <w:t xml:space="preserve">MUSIM assistance information for gap preference </w:t>
      </w:r>
      <w:r w:rsidRPr="001C23BD">
        <w:rPr>
          <w:i/>
          <w:highlight w:val="yellow"/>
        </w:rPr>
        <w:t>may</w:t>
      </w:r>
      <w:r w:rsidRPr="001C23BD">
        <w:rPr>
          <w:i/>
        </w:rPr>
        <w:t xml:space="preserve"> initiate the procedure if it was configured to do so</w:t>
      </w:r>
      <w:r w:rsidRPr="001C23BD">
        <w:rPr>
          <w:rFonts w:eastAsia="宋体"/>
          <w:i/>
          <w:lang w:eastAsia="zh-CN"/>
        </w:rPr>
        <w:t xml:space="preserve">, </w:t>
      </w:r>
      <w:r w:rsidRPr="001C23BD">
        <w:rPr>
          <w:i/>
        </w:rPr>
        <w:t>upon determining it needs the</w:t>
      </w:r>
      <w:r w:rsidRPr="001C23BD">
        <w:rPr>
          <w:i/>
          <w:lang w:eastAsia="zh-CN"/>
        </w:rPr>
        <w:t xml:space="preserve"> gaps</w:t>
      </w:r>
      <w:r w:rsidRPr="001C23BD">
        <w:rPr>
          <w:i/>
        </w:rPr>
        <w:t>, or upon change of the gap preference information</w:t>
      </w:r>
      <w:r w:rsidRPr="001C23BD">
        <w:rPr>
          <w:rFonts w:eastAsia="宋体"/>
          <w:i/>
          <w:lang w:eastAsia="zh-CN"/>
        </w:rPr>
        <w:t>.</w:t>
      </w:r>
    </w:p>
    <w:p w14:paraId="2B5EEEB0" w14:textId="77777777" w:rsidR="00B21E54" w:rsidRPr="00FA0D37" w:rsidRDefault="00B21E54" w:rsidP="00E87FB0">
      <w:pPr>
        <w:rPr>
          <w:rFonts w:eastAsia="宋体"/>
          <w:lang w:eastAsia="zh-CN"/>
        </w:rPr>
      </w:pPr>
    </w:p>
    <w:p w14:paraId="5F7A10A8" w14:textId="4F316E89" w:rsidR="00972175" w:rsidRPr="001C23BD" w:rsidRDefault="00B21E54" w:rsidP="00972175">
      <w:pPr>
        <w:rPr>
          <w:i/>
          <w:lang w:eastAsia="zh-CN"/>
        </w:rPr>
      </w:pPr>
      <w:r w:rsidRPr="001C23BD">
        <w:rPr>
          <w:rFonts w:hint="eastAsia"/>
          <w:i/>
          <w:lang w:eastAsia="zh-CN"/>
        </w:rPr>
        <w:t>[</w:t>
      </w:r>
      <w:r w:rsidRPr="001C23BD">
        <w:rPr>
          <w:i/>
          <w:lang w:eastAsia="zh-CN"/>
        </w:rPr>
        <w:t>38.509 5.13]</w:t>
      </w:r>
    </w:p>
    <w:p w14:paraId="3A55C2E8" w14:textId="77777777" w:rsidR="00B21E54" w:rsidRPr="001C23BD" w:rsidRDefault="00B21E54" w:rsidP="00B21E54">
      <w:pPr>
        <w:rPr>
          <w:i/>
        </w:rPr>
      </w:pPr>
      <w:r w:rsidRPr="001C23BD">
        <w:rPr>
          <w:i/>
        </w:rPr>
        <w:t>The SS uses the Set MUSIM UAI test procedure to trigger a change of preference in the MUSIM UE that will cause the indication of UE Assistance Information (UAI) by the UE, see figure 5.8.1-1. The different types of information that can be sent in a SET MUSIM UAI REQUEST is preferred RRC state and gap preference for MUSIM, see clause 6.13.</w:t>
      </w:r>
    </w:p>
    <w:p w14:paraId="3E0B8BCF" w14:textId="77777777" w:rsidR="00B21E54" w:rsidRDefault="00B21E54" w:rsidP="00972175"/>
    <w:p w14:paraId="3A38B8A7" w14:textId="77E2C2CB" w:rsidR="00B21E54" w:rsidRDefault="00B21E54" w:rsidP="00B21E54">
      <w:r w:rsidRPr="7A219D8C">
        <w:rPr>
          <w:b/>
          <w:bCs/>
        </w:rPr>
        <w:t xml:space="preserve">Observation </w:t>
      </w:r>
      <w:r>
        <w:rPr>
          <w:b/>
          <w:bCs/>
        </w:rPr>
        <w:t>3:</w:t>
      </w:r>
      <w:r>
        <w:rPr>
          <w:bCs/>
        </w:rPr>
        <w:t xml:space="preserve"> </w:t>
      </w:r>
      <w:proofErr w:type="spellStart"/>
      <w:r>
        <w:rPr>
          <w:bCs/>
        </w:rPr>
        <w:t>Accroding</w:t>
      </w:r>
      <w:proofErr w:type="spellEnd"/>
      <w:r>
        <w:rPr>
          <w:bCs/>
        </w:rPr>
        <w:t xml:space="preserve"> to 38.331, UE may not trigger MUSIM UAI automatically after network configuration. In order to trigger MUSIM UAI, RAN5 design </w:t>
      </w:r>
      <w:r w:rsidRPr="00C71514">
        <w:t>Set MUSIM UAI test function</w:t>
      </w:r>
      <w:r w:rsidR="001C23BD">
        <w:t xml:space="preserve"> to force UE to report any type of MUSIM gap in </w:t>
      </w:r>
      <w:r>
        <w:t>MUSIM UAI.</w:t>
      </w:r>
    </w:p>
    <w:p w14:paraId="072317D3" w14:textId="77777777" w:rsidR="00B21E54" w:rsidRDefault="00B21E54" w:rsidP="00972175"/>
    <w:p w14:paraId="3207F48C" w14:textId="3C546ADF" w:rsidR="001C23BD" w:rsidRDefault="009953D5" w:rsidP="00972175">
      <w:r>
        <w:t>“</w:t>
      </w:r>
      <w:r w:rsidRPr="00C71514">
        <w:t>Set MUSIM UAI test function</w:t>
      </w:r>
      <w:r>
        <w:t>” is designed based on an assumption that UE support all the MUSIM gap pattern listed in 38.133. However based on observation 1/2, there is no</w:t>
      </w:r>
      <w:r w:rsidR="009340AB">
        <w:t>t enough evidence to support this assumption.</w:t>
      </w:r>
    </w:p>
    <w:p w14:paraId="6E75256C" w14:textId="77777777" w:rsidR="009340AB" w:rsidRDefault="009340AB" w:rsidP="00972175"/>
    <w:p w14:paraId="1F2992F4" w14:textId="6FC9A005" w:rsidR="009340AB" w:rsidRPr="00802F31" w:rsidRDefault="00802F31" w:rsidP="00972175">
      <w:pPr>
        <w:rPr>
          <w:i/>
          <w:lang w:eastAsia="zh-CN"/>
        </w:rPr>
      </w:pPr>
      <w:r w:rsidRPr="00802F31">
        <w:rPr>
          <w:rFonts w:hint="eastAsia"/>
          <w:i/>
          <w:lang w:eastAsia="zh-CN"/>
        </w:rPr>
        <w:t>[</w:t>
      </w:r>
      <w:r w:rsidRPr="00802F31">
        <w:rPr>
          <w:i/>
          <w:lang w:eastAsia="zh-CN"/>
        </w:rPr>
        <w:t xml:space="preserve">RP-230751 R18 </w:t>
      </w:r>
      <w:proofErr w:type="spellStart"/>
      <w:r w:rsidRPr="00802F31">
        <w:rPr>
          <w:i/>
        </w:rPr>
        <w:t>NR_DualTxRx_MUSIM</w:t>
      </w:r>
      <w:proofErr w:type="spellEnd"/>
      <w:r w:rsidRPr="00802F31">
        <w:rPr>
          <w:rFonts w:hint="eastAsia"/>
          <w:i/>
          <w:lang w:eastAsia="zh-CN"/>
        </w:rPr>
        <w:t>]</w:t>
      </w:r>
    </w:p>
    <w:p w14:paraId="5C983BAA" w14:textId="77777777" w:rsidR="00802F31" w:rsidRPr="00802F31" w:rsidRDefault="00802F31" w:rsidP="00802F31">
      <w:pPr>
        <w:rPr>
          <w:bCs/>
          <w:i/>
        </w:rPr>
      </w:pPr>
      <w:r w:rsidRPr="00802F31">
        <w:rPr>
          <w:bCs/>
          <w:i/>
          <w:lang w:val="ru-RU"/>
        </w:rPr>
        <w:t xml:space="preserve">3. </w:t>
      </w:r>
      <w:r w:rsidRPr="00802F31">
        <w:rPr>
          <w:bCs/>
          <w:i/>
        </w:rPr>
        <w:t>Define RRM requirements for Rel-17 MUSIM gaps [RAN4, RAN2]</w:t>
      </w:r>
    </w:p>
    <w:p w14:paraId="5735C824" w14:textId="77777777" w:rsidR="00802F31" w:rsidRPr="00802F31" w:rsidRDefault="00802F31" w:rsidP="00802F3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Define RRM requirements for Rel-17 MUSIM gaps [RAN4, RAN2]</w:t>
      </w:r>
    </w:p>
    <w:p w14:paraId="454BEFAF" w14:textId="77777777" w:rsidR="00802F31" w:rsidRPr="00802F31" w:rsidRDefault="00802F31" w:rsidP="00802F31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 xml:space="preserve">The following MUSIM gap requirements are considered </w:t>
      </w:r>
    </w:p>
    <w:p w14:paraId="0D36E7EA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Measurements in Network A</w:t>
      </w:r>
    </w:p>
    <w:p w14:paraId="0E6BBF99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Measurements in Network B in RRC idle/inactive</w:t>
      </w:r>
    </w:p>
    <w:p w14:paraId="56A1FDEA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  <w:lang w:val="en-US"/>
        </w:rPr>
        <w:t>Note: it is up to RAN4 decision whether to define requirements for Network B.</w:t>
      </w:r>
    </w:p>
    <w:p w14:paraId="144600C5" w14:textId="77777777" w:rsidR="00802F31" w:rsidRDefault="00802F31" w:rsidP="00972175"/>
    <w:p w14:paraId="1042E32F" w14:textId="04E33D74" w:rsidR="009340AB" w:rsidRDefault="009340AB" w:rsidP="009340AB">
      <w:r w:rsidRPr="7A219D8C">
        <w:rPr>
          <w:b/>
          <w:bCs/>
        </w:rPr>
        <w:t xml:space="preserve">Observation </w:t>
      </w:r>
      <w:r>
        <w:rPr>
          <w:b/>
          <w:bCs/>
        </w:rPr>
        <w:t>4:</w:t>
      </w:r>
      <w:r>
        <w:rPr>
          <w:bCs/>
        </w:rPr>
        <w:t xml:space="preserve"> </w:t>
      </w:r>
      <w:r w:rsidR="00802F31">
        <w:rPr>
          <w:bCs/>
        </w:rPr>
        <w:t xml:space="preserve">RAN4 has defined the RRM requirement for </w:t>
      </w:r>
      <w:r w:rsidR="00802F31" w:rsidRPr="00C5306B">
        <w:rPr>
          <w:rFonts w:eastAsia="Times New Roman"/>
        </w:rPr>
        <w:t>Rel-17</w:t>
      </w:r>
      <w:r w:rsidR="00802F31">
        <w:rPr>
          <w:bCs/>
        </w:rPr>
        <w:t xml:space="preserve"> MUSIM gaps in R18 WI </w:t>
      </w:r>
      <w:proofErr w:type="spellStart"/>
      <w:r w:rsidR="00802F31" w:rsidRPr="00850DCA">
        <w:t>NR_DualTxRx_MUSIM</w:t>
      </w:r>
      <w:proofErr w:type="spellEnd"/>
      <w:r w:rsidR="00802F31">
        <w:t xml:space="preserve">. It is highly possible that RRM </w:t>
      </w:r>
      <w:r w:rsidR="00802F31">
        <w:rPr>
          <w:bCs/>
        </w:rPr>
        <w:t>MUSIM gaps TC will face similar issue in the future.</w:t>
      </w:r>
    </w:p>
    <w:p w14:paraId="7066A192" w14:textId="77777777" w:rsidR="00802F31" w:rsidRPr="00802F31" w:rsidRDefault="00802F31" w:rsidP="00972175">
      <w:pPr>
        <w:rPr>
          <w:b/>
          <w:lang w:eastAsia="zh-CN"/>
        </w:rPr>
      </w:pPr>
    </w:p>
    <w:p w14:paraId="5C0D3C2E" w14:textId="77777777" w:rsidR="009953D5" w:rsidRDefault="009953D5" w:rsidP="009953D5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47226989" w14:textId="5271CF8E" w:rsidR="00833945" w:rsidRDefault="00833945" w:rsidP="009953D5">
      <w:pPr>
        <w:pStyle w:val="a0"/>
        <w:rPr>
          <w:ins w:id="6" w:author="Zhaoya" w:date="2024-02-21T14:12:00Z"/>
          <w:lang w:val="en-US"/>
        </w:rPr>
      </w:pPr>
      <w:r>
        <w:rPr>
          <w:lang w:val="en-US"/>
        </w:rPr>
        <w:t>Based on the above discussion, t</w:t>
      </w:r>
      <w:r w:rsidRPr="009B50A9">
        <w:rPr>
          <w:lang w:val="en-US"/>
        </w:rPr>
        <w:t>he following</w:t>
      </w:r>
      <w:r w:rsidR="002B3111">
        <w:rPr>
          <w:lang w:val="en-US"/>
        </w:rPr>
        <w:t>s</w:t>
      </w:r>
      <w:r w:rsidRPr="009B50A9">
        <w:rPr>
          <w:lang w:val="en-US"/>
        </w:rPr>
        <w:t xml:space="preserve"> </w:t>
      </w:r>
      <w:r w:rsidR="002B3111">
        <w:rPr>
          <w:lang w:val="en-US"/>
        </w:rPr>
        <w:t>are</w:t>
      </w:r>
      <w:r w:rsidRPr="009B50A9">
        <w:rPr>
          <w:lang w:val="en-US"/>
        </w:rPr>
        <w:t xml:space="preserve"> proposed:</w:t>
      </w:r>
    </w:p>
    <w:p w14:paraId="2D63F7CA" w14:textId="77777777" w:rsidR="004E0E46" w:rsidRPr="004862B8" w:rsidRDefault="00A122FE" w:rsidP="009953D5">
      <w:pPr>
        <w:pStyle w:val="a0"/>
        <w:rPr>
          <w:ins w:id="7" w:author="Zhaoya" w:date="2024-02-28T16:28:00Z"/>
          <w:highlight w:val="green"/>
        </w:rPr>
      </w:pPr>
      <w:ins w:id="8" w:author="Zhaoya" w:date="2024-02-21T14:12:00Z">
        <w:r w:rsidRPr="004862B8">
          <w:rPr>
            <w:highlight w:val="green"/>
            <w:lang w:val="en-US"/>
          </w:rPr>
          <w:t xml:space="preserve">Proposed1: Add </w:t>
        </w:r>
      </w:ins>
      <w:ins w:id="9" w:author="Zhaoya" w:date="2024-02-28T16:26:00Z">
        <w:r w:rsidR="004E0E46" w:rsidRPr="004862B8">
          <w:rPr>
            <w:highlight w:val="green"/>
            <w:lang w:val="en-US"/>
          </w:rPr>
          <w:t xml:space="preserve">MUSIM </w:t>
        </w:r>
      </w:ins>
      <w:ins w:id="10" w:author="Zhaoya" w:date="2024-02-21T14:12:00Z">
        <w:r w:rsidRPr="004862B8">
          <w:rPr>
            <w:highlight w:val="green"/>
            <w:lang w:val="en-US"/>
          </w:rPr>
          <w:t xml:space="preserve">UAI procedure </w:t>
        </w:r>
      </w:ins>
      <w:ins w:id="11" w:author="Zhaoya" w:date="2024-02-21T14:13:00Z">
        <w:r w:rsidRPr="004862B8">
          <w:rPr>
            <w:highlight w:val="green"/>
            <w:lang w:val="en-US"/>
          </w:rPr>
          <w:t xml:space="preserve">in </w:t>
        </w:r>
      </w:ins>
      <w:ins w:id="12" w:author="Zhaoya" w:date="2024-02-21T14:12:00Z">
        <w:r w:rsidRPr="004862B8">
          <w:rPr>
            <w:highlight w:val="green"/>
            <w:lang w:val="en-US"/>
          </w:rPr>
          <w:t xml:space="preserve">38,523-1 </w:t>
        </w:r>
        <w:r w:rsidRPr="004862B8">
          <w:rPr>
            <w:highlight w:val="green"/>
          </w:rPr>
          <w:t xml:space="preserve">8.1.2.1.6 </w:t>
        </w:r>
      </w:ins>
      <w:ins w:id="13" w:author="Zhaoya" w:date="2024-02-28T16:26:00Z">
        <w:r w:rsidR="004E0E46" w:rsidRPr="004862B8">
          <w:rPr>
            <w:highlight w:val="green"/>
          </w:rPr>
          <w:t>before MUSIM gap configuration.</w:t>
        </w:r>
      </w:ins>
      <w:ins w:id="14" w:author="Zhaoya" w:date="2024-02-28T16:28:00Z">
        <w:r w:rsidR="004E0E46" w:rsidRPr="004862B8">
          <w:rPr>
            <w:highlight w:val="green"/>
          </w:rPr>
          <w:t xml:space="preserve"> </w:t>
        </w:r>
      </w:ins>
    </w:p>
    <w:p w14:paraId="5D74C93B" w14:textId="2B7D7BD1" w:rsidR="004E0E46" w:rsidRPr="004862B8" w:rsidRDefault="004E0E46" w:rsidP="009953D5">
      <w:pPr>
        <w:pStyle w:val="a0"/>
        <w:rPr>
          <w:ins w:id="15" w:author="Zhaoya" w:date="2024-02-28T16:27:00Z"/>
          <w:highlight w:val="green"/>
        </w:rPr>
      </w:pPr>
      <w:ins w:id="16" w:author="Zhaoya" w:date="2024-02-28T16:28:00Z">
        <w:r w:rsidRPr="004862B8">
          <w:rPr>
            <w:highlight w:val="green"/>
            <w:lang w:val="en-US"/>
          </w:rPr>
          <w:t xml:space="preserve">Proposed2: </w:t>
        </w:r>
        <w:r w:rsidRPr="004862B8">
          <w:rPr>
            <w:highlight w:val="green"/>
          </w:rPr>
          <w:t>UE is required to report 3 periodic MUSIM gap and 1 aperiodic MUSIM gap in MUSIM UAI,</w:t>
        </w:r>
      </w:ins>
      <w:ins w:id="17" w:author="Zhaoya" w:date="2024-02-28T16:29:00Z">
        <w:r w:rsidRPr="004862B8">
          <w:rPr>
            <w:highlight w:val="green"/>
          </w:rPr>
          <w:t xml:space="preserve"> t</w:t>
        </w:r>
      </w:ins>
      <w:ins w:id="18" w:author="Zhaoya" w:date="2024-02-28T16:27:00Z">
        <w:r w:rsidRPr="004862B8">
          <w:rPr>
            <w:highlight w:val="green"/>
            <w:lang w:val="en-US"/>
          </w:rPr>
          <w:t>he specific MUSIM UAI trigger method in based on UE implementation</w:t>
        </w:r>
      </w:ins>
      <w:ins w:id="19" w:author="Zhaoya" w:date="2024-02-29T18:31:00Z">
        <w:r w:rsidR="00C84C76">
          <w:rPr>
            <w:highlight w:val="green"/>
            <w:lang w:val="en-US"/>
          </w:rPr>
          <w:t xml:space="preserve"> </w:t>
        </w:r>
        <w:r w:rsidR="00C84C76" w:rsidRPr="00C84C76">
          <w:rPr>
            <w:highlight w:val="cyan"/>
            <w:lang w:val="en-US"/>
          </w:rPr>
          <w:t>or based on test function</w:t>
        </w:r>
      </w:ins>
      <w:ins w:id="20" w:author="Zhaoya" w:date="2024-02-28T16:29:00Z">
        <w:r w:rsidRPr="004862B8">
          <w:rPr>
            <w:highlight w:val="green"/>
            <w:lang w:val="en-US"/>
          </w:rPr>
          <w:t>, the gap pattern is chosen by UE.</w:t>
        </w:r>
      </w:ins>
    </w:p>
    <w:p w14:paraId="7651D055" w14:textId="130EB00B" w:rsidR="004E0E46" w:rsidRPr="004862B8" w:rsidRDefault="004E0E46" w:rsidP="004E0E46">
      <w:pPr>
        <w:pStyle w:val="a0"/>
        <w:rPr>
          <w:ins w:id="21" w:author="Zhaoya" w:date="2024-02-28T16:27:00Z"/>
          <w:highlight w:val="green"/>
          <w:lang w:val="en-US"/>
        </w:rPr>
      </w:pPr>
      <w:ins w:id="22" w:author="Zhaoya" w:date="2024-02-28T16:27:00Z">
        <w:r w:rsidRPr="004862B8">
          <w:rPr>
            <w:highlight w:val="green"/>
            <w:lang w:val="en-US"/>
          </w:rPr>
          <w:t xml:space="preserve">Proposed3: </w:t>
        </w:r>
      </w:ins>
      <w:ins w:id="23" w:author="Zhaoya" w:date="2024-02-28T16:29:00Z">
        <w:r w:rsidRPr="004862B8">
          <w:rPr>
            <w:highlight w:val="green"/>
            <w:lang w:val="en-US"/>
          </w:rPr>
          <w:t xml:space="preserve">SS only </w:t>
        </w:r>
      </w:ins>
      <w:ins w:id="24" w:author="Zhaoya" w:date="2024-02-28T16:30:00Z">
        <w:r w:rsidRPr="004862B8">
          <w:rPr>
            <w:highlight w:val="green"/>
            <w:lang w:val="en-US"/>
          </w:rPr>
          <w:t xml:space="preserve">configure and </w:t>
        </w:r>
      </w:ins>
      <w:ins w:id="25" w:author="Zhaoya" w:date="2024-02-28T16:29:00Z">
        <w:r w:rsidRPr="004862B8">
          <w:rPr>
            <w:highlight w:val="green"/>
            <w:lang w:val="en-US"/>
          </w:rPr>
          <w:t xml:space="preserve">test the </w:t>
        </w:r>
        <w:r w:rsidRPr="004862B8">
          <w:rPr>
            <w:highlight w:val="green"/>
          </w:rPr>
          <w:t>MUSIM gap</w:t>
        </w:r>
      </w:ins>
      <w:ins w:id="26" w:author="Zhaoya" w:date="2024-02-28T16:30:00Z">
        <w:r w:rsidRPr="004862B8">
          <w:rPr>
            <w:highlight w:val="green"/>
          </w:rPr>
          <w:t xml:space="preserve"> reported in MUSIM UAI.</w:t>
        </w:r>
      </w:ins>
    </w:p>
    <w:p w14:paraId="310566C6" w14:textId="226B32C1" w:rsidR="004E0E46" w:rsidRPr="004862B8" w:rsidRDefault="004E0E46" w:rsidP="004E0E46">
      <w:pPr>
        <w:pStyle w:val="a0"/>
        <w:rPr>
          <w:ins w:id="27" w:author="Zhaoya" w:date="2024-02-28T16:32:00Z"/>
          <w:highlight w:val="green"/>
          <w:lang w:val="en-US"/>
        </w:rPr>
      </w:pPr>
      <w:ins w:id="28" w:author="Zhaoya" w:date="2024-02-28T16:30:00Z">
        <w:r w:rsidRPr="004862B8">
          <w:rPr>
            <w:highlight w:val="green"/>
            <w:lang w:val="en-US"/>
          </w:rPr>
          <w:t xml:space="preserve">Proposed4: </w:t>
        </w:r>
      </w:ins>
      <w:ins w:id="29" w:author="Zhaoya" w:date="2024-02-28T16:31:00Z">
        <w:r w:rsidRPr="004862B8">
          <w:rPr>
            <w:highlight w:val="green"/>
            <w:lang w:val="en-US"/>
          </w:rPr>
          <w:t xml:space="preserve">When </w:t>
        </w:r>
      </w:ins>
      <w:ins w:id="30" w:author="Zhaoya" w:date="2024-02-28T16:32:00Z">
        <w:r w:rsidRPr="004862B8">
          <w:rPr>
            <w:highlight w:val="green"/>
            <w:lang w:val="en-US"/>
          </w:rPr>
          <w:t xml:space="preserve">MUSIM gap is configured, </w:t>
        </w:r>
      </w:ins>
      <w:ins w:id="31" w:author="Zhaoya" w:date="2024-02-28T16:30:00Z">
        <w:r w:rsidRPr="004862B8">
          <w:rPr>
            <w:highlight w:val="green"/>
            <w:lang w:val="en-US"/>
          </w:rPr>
          <w:t>SS only test UE behavio</w:t>
        </w:r>
      </w:ins>
      <w:ins w:id="32" w:author="Zhaoya" w:date="2024-02-28T16:31:00Z">
        <w:r w:rsidRPr="004862B8">
          <w:rPr>
            <w:highlight w:val="green"/>
            <w:lang w:val="en-US"/>
          </w:rPr>
          <w:t>r outside the gap</w:t>
        </w:r>
      </w:ins>
      <w:ins w:id="33" w:author="Zhaoya" w:date="2024-02-28T16:32:00Z">
        <w:r w:rsidRPr="004862B8">
          <w:rPr>
            <w:highlight w:val="green"/>
            <w:lang w:val="en-US"/>
          </w:rPr>
          <w:t>.</w:t>
        </w:r>
      </w:ins>
    </w:p>
    <w:p w14:paraId="3C61F647" w14:textId="06E3F7F1" w:rsidR="004E0E46" w:rsidRDefault="004E0E46" w:rsidP="004E0E46">
      <w:pPr>
        <w:pStyle w:val="a0"/>
        <w:rPr>
          <w:ins w:id="34" w:author="Zhaoya" w:date="2024-02-28T16:32:00Z"/>
          <w:lang w:val="en-US"/>
        </w:rPr>
      </w:pPr>
      <w:ins w:id="35" w:author="Zhaoya" w:date="2024-02-28T16:32:00Z">
        <w:r w:rsidRPr="004862B8">
          <w:rPr>
            <w:highlight w:val="green"/>
            <w:lang w:val="en-US"/>
          </w:rPr>
          <w:t xml:space="preserve">Proposed5: When MUSIM gap is </w:t>
        </w:r>
        <w:proofErr w:type="spellStart"/>
        <w:r w:rsidRPr="004862B8">
          <w:rPr>
            <w:highlight w:val="green"/>
            <w:lang w:val="en-US"/>
          </w:rPr>
          <w:t>releaseed</w:t>
        </w:r>
        <w:proofErr w:type="spellEnd"/>
        <w:r w:rsidRPr="004862B8">
          <w:rPr>
            <w:highlight w:val="green"/>
            <w:lang w:val="en-US"/>
          </w:rPr>
          <w:t>, SS can test UE behavior inside the gap to make sure UE have release the gap successfully.</w:t>
        </w:r>
      </w:ins>
    </w:p>
    <w:p w14:paraId="3D361017" w14:textId="0F1461A7" w:rsidR="00A122FE" w:rsidRPr="00833945" w:rsidDel="004862B8" w:rsidRDefault="00A122FE" w:rsidP="009953D5">
      <w:pPr>
        <w:pStyle w:val="a0"/>
        <w:rPr>
          <w:del w:id="36" w:author="Zhaoya" w:date="2024-02-28T16:34:00Z"/>
          <w:lang w:val="en-US"/>
        </w:rPr>
      </w:pPr>
    </w:p>
    <w:p w14:paraId="2F4DE775" w14:textId="598B902E" w:rsidR="00441988" w:rsidDel="004E0E46" w:rsidRDefault="009953D5" w:rsidP="009953D5">
      <w:pPr>
        <w:pStyle w:val="a0"/>
        <w:rPr>
          <w:del w:id="37" w:author="Zhaoya" w:date="2024-02-28T16:26:00Z"/>
        </w:rPr>
      </w:pPr>
      <w:del w:id="38" w:author="Zhaoya" w:date="2024-02-21T14:10:00Z">
        <w:r w:rsidRPr="00BB3991" w:rsidDel="00A122FE">
          <w:rPr>
            <w:b/>
            <w:lang w:val="en-US"/>
          </w:rPr>
          <w:delText>Proposal</w:delText>
        </w:r>
        <w:r w:rsidDel="00A122FE">
          <w:rPr>
            <w:b/>
            <w:lang w:val="en-US"/>
          </w:rPr>
          <w:delText xml:space="preserve"> </w:delText>
        </w:r>
      </w:del>
      <w:del w:id="39" w:author="Zhaoya" w:date="2024-02-28T16:26:00Z">
        <w:r w:rsidDel="004E0E46">
          <w:rPr>
            <w:b/>
            <w:lang w:val="en-US"/>
          </w:rPr>
          <w:delText xml:space="preserve">1: </w:delText>
        </w:r>
        <w:r w:rsidR="00833945" w:rsidDel="004E0E46">
          <w:delText>Add 4 PIXIT in 38.523-</w:delText>
        </w:r>
        <w:r w:rsidR="00441988" w:rsidDel="004E0E46">
          <w:delText>3</w:delText>
        </w:r>
        <w:r w:rsidR="00833945" w:rsidDel="004E0E46">
          <w:delText>, UE tester can fill the PIXIT based on the MUSIM gap supported by UE.</w:delText>
        </w:r>
      </w:del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441988" w:rsidRPr="00E92567" w:rsidDel="004E0E46" w14:paraId="4639712A" w14:textId="27B92451" w:rsidTr="00D43F7D">
        <w:trPr>
          <w:jc w:val="center"/>
          <w:del w:id="40" w:author="Zhaoya" w:date="2024-02-28T16:26:00Z"/>
        </w:trPr>
        <w:tc>
          <w:tcPr>
            <w:tcW w:w="2728" w:type="dxa"/>
            <w:shd w:val="clear" w:color="auto" w:fill="auto"/>
            <w:noWrap/>
            <w:vAlign w:val="center"/>
          </w:tcPr>
          <w:p w14:paraId="7933F153" w14:textId="28771C9C" w:rsidR="00441988" w:rsidRPr="00E92567" w:rsidDel="004E0E46" w:rsidRDefault="00441988" w:rsidP="00D43F7D">
            <w:pPr>
              <w:pStyle w:val="TAH"/>
              <w:rPr>
                <w:del w:id="41" w:author="Zhaoya" w:date="2024-02-28T16:26:00Z"/>
              </w:rPr>
            </w:pPr>
            <w:del w:id="42" w:author="Zhaoya" w:date="2024-02-28T16:26:00Z">
              <w:r w:rsidRPr="00E92567" w:rsidDel="004E0E46">
                <w:lastRenderedPageBreak/>
                <w:delText>Parameter Name</w:delText>
              </w:r>
            </w:del>
          </w:p>
        </w:tc>
        <w:tc>
          <w:tcPr>
            <w:tcW w:w="1509" w:type="dxa"/>
            <w:shd w:val="clear" w:color="auto" w:fill="auto"/>
            <w:vAlign w:val="center"/>
          </w:tcPr>
          <w:p w14:paraId="58BE0718" w14:textId="6FD76F9D" w:rsidR="00441988" w:rsidRPr="00E92567" w:rsidDel="004E0E46" w:rsidRDefault="00441988" w:rsidP="00D43F7D">
            <w:pPr>
              <w:pStyle w:val="TAH"/>
              <w:rPr>
                <w:del w:id="43" w:author="Zhaoya" w:date="2024-02-28T16:26:00Z"/>
              </w:rPr>
            </w:pPr>
            <w:del w:id="44" w:author="Zhaoya" w:date="2024-02-28T16:26:00Z">
              <w:r w:rsidRPr="00E92567" w:rsidDel="004E0E46">
                <w:delText>Parameter Type</w:delText>
              </w:r>
            </w:del>
          </w:p>
        </w:tc>
        <w:tc>
          <w:tcPr>
            <w:tcW w:w="1695" w:type="dxa"/>
            <w:shd w:val="clear" w:color="auto" w:fill="auto"/>
            <w:vAlign w:val="center"/>
          </w:tcPr>
          <w:p w14:paraId="0D230CFF" w14:textId="10FFAD9A" w:rsidR="00441988" w:rsidRPr="00E92567" w:rsidDel="004E0E46" w:rsidRDefault="00441988" w:rsidP="00D43F7D">
            <w:pPr>
              <w:pStyle w:val="TAH"/>
              <w:rPr>
                <w:del w:id="45" w:author="Zhaoya" w:date="2024-02-28T16:26:00Z"/>
              </w:rPr>
            </w:pPr>
            <w:del w:id="46" w:author="Zhaoya" w:date="2024-02-28T16:26:00Z">
              <w:r w:rsidRPr="00E92567" w:rsidDel="004E0E46">
                <w:delText>Default Value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</w:tcPr>
          <w:p w14:paraId="14B64DFC" w14:textId="7485C7C2" w:rsidR="00441988" w:rsidRPr="00E92567" w:rsidDel="004E0E46" w:rsidRDefault="00441988" w:rsidP="00D43F7D">
            <w:pPr>
              <w:pStyle w:val="TAH"/>
              <w:rPr>
                <w:del w:id="47" w:author="Zhaoya" w:date="2024-02-28T16:26:00Z"/>
              </w:rPr>
            </w:pPr>
            <w:del w:id="48" w:author="Zhaoya" w:date="2024-02-28T16:26:00Z">
              <w:r w:rsidRPr="00E92567" w:rsidDel="004E0E46">
                <w:delText>Supported Values</w:delText>
              </w:r>
            </w:del>
          </w:p>
        </w:tc>
        <w:tc>
          <w:tcPr>
            <w:tcW w:w="2824" w:type="dxa"/>
            <w:shd w:val="clear" w:color="auto" w:fill="auto"/>
            <w:vAlign w:val="center"/>
          </w:tcPr>
          <w:p w14:paraId="30DA6AA1" w14:textId="703B22F6" w:rsidR="00441988" w:rsidRPr="00E92567" w:rsidDel="004E0E46" w:rsidRDefault="00441988" w:rsidP="00D43F7D">
            <w:pPr>
              <w:pStyle w:val="TAH"/>
              <w:rPr>
                <w:del w:id="49" w:author="Zhaoya" w:date="2024-02-28T16:26:00Z"/>
              </w:rPr>
            </w:pPr>
            <w:del w:id="50" w:author="Zhaoya" w:date="2024-02-28T16:26:00Z">
              <w:r w:rsidRPr="00E92567" w:rsidDel="004E0E46">
                <w:delText>Description</w:delText>
              </w:r>
            </w:del>
          </w:p>
        </w:tc>
      </w:tr>
      <w:tr w:rsidR="00441988" w:rsidRPr="00E92567" w:rsidDel="004E0E46" w14:paraId="420274CF" w14:textId="5C53B933" w:rsidTr="00D43F7D">
        <w:trPr>
          <w:jc w:val="center"/>
          <w:del w:id="51" w:author="Zhaoya" w:date="2024-02-28T16:26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0005" w14:textId="5F8B6A59" w:rsidR="00441988" w:rsidRPr="00E92567" w:rsidDel="004E0E46" w:rsidRDefault="00441988" w:rsidP="00D43F7D">
            <w:pPr>
              <w:pStyle w:val="TAL"/>
              <w:rPr>
                <w:del w:id="52" w:author="Zhaoya" w:date="2024-02-28T16:26:00Z"/>
                <w:lang w:eastAsia="zh-CN"/>
              </w:rPr>
            </w:pPr>
            <w:del w:id="53" w:author="Zhaoya" w:date="2024-02-28T16:26:00Z">
              <w:r w:rsidDel="004E0E46">
                <w:rPr>
                  <w:lang w:eastAsia="zh-CN"/>
                </w:rPr>
                <w:delText>px_NR_SupportPeriodicMusimGapPattern_First</w:delText>
              </w:r>
            </w:del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8905" w14:textId="5E46D577" w:rsidR="00441988" w:rsidRPr="00E92567" w:rsidDel="004E0E46" w:rsidRDefault="00441988" w:rsidP="00D43F7D">
            <w:pPr>
              <w:pStyle w:val="TAL"/>
              <w:rPr>
                <w:del w:id="54" w:author="Zhaoya" w:date="2024-02-28T16:26:00Z"/>
                <w:lang w:eastAsia="ja-JP"/>
              </w:rPr>
            </w:pPr>
            <w:del w:id="55" w:author="Zhaoya" w:date="2024-02-28T16:26:00Z">
              <w:r w:rsidRPr="00E92567" w:rsidDel="004E0E46">
                <w:rPr>
                  <w:lang w:eastAsia="ja-JP"/>
                </w:rPr>
                <w:delText>integer</w:delText>
              </w:r>
            </w:del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7069" w14:textId="41E1CAA0" w:rsidR="00441988" w:rsidRPr="00E92567" w:rsidDel="004E0E46" w:rsidRDefault="00441988" w:rsidP="00D43F7D">
            <w:pPr>
              <w:pStyle w:val="TAL"/>
              <w:rPr>
                <w:del w:id="56" w:author="Zhaoya" w:date="2024-02-28T16:26:00Z"/>
                <w:lang w:eastAsia="zh-CN"/>
              </w:rPr>
            </w:pPr>
            <w:del w:id="57" w:author="Zhaoya" w:date="2024-02-28T16:26:00Z">
              <w:r w:rsidDel="004E0E46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660D" w14:textId="44E8DAA1" w:rsidR="00441988" w:rsidRPr="00E92567" w:rsidDel="004E0E46" w:rsidRDefault="00441988" w:rsidP="00D43F7D">
            <w:pPr>
              <w:pStyle w:val="TAL"/>
              <w:rPr>
                <w:del w:id="58" w:author="Zhaoya" w:date="2024-02-28T16:26:00Z"/>
                <w:lang w:eastAsia="zh-CN"/>
              </w:rPr>
            </w:pPr>
            <w:del w:id="59" w:author="Zhaoya" w:date="2024-02-28T16:26:00Z">
              <w:r w:rsidDel="004E0E46">
                <w:rPr>
                  <w:rFonts w:hint="eastAsia"/>
                  <w:lang w:eastAsia="zh-CN"/>
                </w:rPr>
                <w:delText>0</w:delText>
              </w:r>
              <w:r w:rsidDel="004E0E46">
                <w:rPr>
                  <w:lang w:eastAsia="zh-CN"/>
                </w:rPr>
                <w:delText>-26</w:delText>
              </w:r>
            </w:del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EEF2" w14:textId="689CA430" w:rsidR="00441988" w:rsidRPr="00E92567" w:rsidDel="004E0E46" w:rsidRDefault="00441988" w:rsidP="00D43F7D">
            <w:pPr>
              <w:pStyle w:val="TAL"/>
              <w:rPr>
                <w:del w:id="60" w:author="Zhaoya" w:date="2024-02-28T16:26:00Z"/>
                <w:lang w:eastAsia="zh-CN"/>
              </w:rPr>
            </w:pPr>
            <w:del w:id="61" w:author="Zhaoya" w:date="2024-02-28T16:26:00Z">
              <w:r w:rsidDel="004E0E46">
                <w:rPr>
                  <w:lang w:eastAsia="zh-CN"/>
                </w:rPr>
                <w:delText xml:space="preserve">The first </w:delText>
              </w:r>
              <w:r w:rsidDel="004E0E46">
                <w:rPr>
                  <w:rFonts w:hint="eastAsia"/>
                  <w:lang w:eastAsia="zh-CN"/>
                </w:rPr>
                <w:delText>M</w:delText>
              </w:r>
              <w:r w:rsidDel="004E0E46">
                <w:rPr>
                  <w:lang w:eastAsia="zh-CN"/>
                </w:rPr>
                <w:delText>USIM periodic gap pattern supported by UE.</w:delText>
              </w:r>
            </w:del>
          </w:p>
        </w:tc>
      </w:tr>
      <w:tr w:rsidR="00441988" w:rsidRPr="00E92567" w:rsidDel="004E0E46" w14:paraId="34EB464E" w14:textId="5E90852F" w:rsidTr="00D43F7D">
        <w:trPr>
          <w:jc w:val="center"/>
          <w:del w:id="62" w:author="Zhaoya" w:date="2024-02-28T16:26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FA32" w14:textId="543824CA" w:rsidR="00441988" w:rsidDel="004E0E46" w:rsidRDefault="00441988" w:rsidP="00D43F7D">
            <w:pPr>
              <w:pStyle w:val="TAL"/>
              <w:rPr>
                <w:del w:id="63" w:author="Zhaoya" w:date="2024-02-28T16:26:00Z"/>
                <w:lang w:eastAsia="zh-CN"/>
              </w:rPr>
            </w:pPr>
            <w:del w:id="64" w:author="Zhaoya" w:date="2024-02-28T16:26:00Z">
              <w:r w:rsidDel="004E0E46">
                <w:rPr>
                  <w:lang w:eastAsia="zh-CN"/>
                </w:rPr>
                <w:delText>px_NR_SupportPeriodicMusimGapPattern_Second</w:delText>
              </w:r>
            </w:del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3791" w14:textId="4F71FE56" w:rsidR="00441988" w:rsidRPr="00E92567" w:rsidDel="004E0E46" w:rsidRDefault="00441988" w:rsidP="00D43F7D">
            <w:pPr>
              <w:pStyle w:val="TAL"/>
              <w:rPr>
                <w:del w:id="65" w:author="Zhaoya" w:date="2024-02-28T16:26:00Z"/>
                <w:lang w:eastAsia="ja-JP"/>
              </w:rPr>
            </w:pPr>
            <w:del w:id="66" w:author="Zhaoya" w:date="2024-02-28T16:26:00Z">
              <w:r w:rsidRPr="00E92567" w:rsidDel="004E0E46">
                <w:rPr>
                  <w:lang w:eastAsia="ja-JP"/>
                </w:rPr>
                <w:delText>integer</w:delText>
              </w:r>
            </w:del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82A1" w14:textId="4F55FB9F" w:rsidR="00441988" w:rsidRPr="00E92567" w:rsidDel="004E0E46" w:rsidRDefault="00441988" w:rsidP="00D43F7D">
            <w:pPr>
              <w:pStyle w:val="TAL"/>
              <w:rPr>
                <w:del w:id="67" w:author="Zhaoya" w:date="2024-02-28T16:26:00Z"/>
                <w:lang w:eastAsia="zh-CN"/>
              </w:rPr>
            </w:pPr>
            <w:del w:id="68" w:author="Zhaoya" w:date="2024-02-28T16:26:00Z">
              <w:r w:rsidDel="004E0E46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22DE" w14:textId="7CE49ED5" w:rsidR="00441988" w:rsidRPr="00E92567" w:rsidDel="004E0E46" w:rsidRDefault="00441988" w:rsidP="00D43F7D">
            <w:pPr>
              <w:pStyle w:val="TAL"/>
              <w:rPr>
                <w:del w:id="69" w:author="Zhaoya" w:date="2024-02-28T16:26:00Z"/>
              </w:rPr>
            </w:pPr>
            <w:del w:id="70" w:author="Zhaoya" w:date="2024-02-28T16:26:00Z">
              <w:r w:rsidDel="004E0E46">
                <w:rPr>
                  <w:rFonts w:hint="eastAsia"/>
                  <w:lang w:eastAsia="zh-CN"/>
                </w:rPr>
                <w:delText>0</w:delText>
              </w:r>
              <w:r w:rsidDel="004E0E46">
                <w:rPr>
                  <w:lang w:eastAsia="zh-CN"/>
                </w:rPr>
                <w:delText>-26</w:delText>
              </w:r>
            </w:del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8A51" w14:textId="7E535929" w:rsidR="00441988" w:rsidRPr="00E92567" w:rsidDel="004E0E46" w:rsidRDefault="00441988" w:rsidP="00D43F7D">
            <w:pPr>
              <w:pStyle w:val="TAL"/>
              <w:rPr>
                <w:del w:id="71" w:author="Zhaoya" w:date="2024-02-28T16:26:00Z"/>
              </w:rPr>
            </w:pPr>
            <w:del w:id="72" w:author="Zhaoya" w:date="2024-02-28T16:26:00Z">
              <w:r w:rsidDel="004E0E46">
                <w:rPr>
                  <w:lang w:eastAsia="zh-CN"/>
                </w:rPr>
                <w:delText xml:space="preserve">The second </w:delText>
              </w:r>
              <w:r w:rsidDel="004E0E46">
                <w:rPr>
                  <w:rFonts w:hint="eastAsia"/>
                  <w:lang w:eastAsia="zh-CN"/>
                </w:rPr>
                <w:delText>M</w:delText>
              </w:r>
              <w:r w:rsidDel="004E0E46">
                <w:rPr>
                  <w:lang w:eastAsia="zh-CN"/>
                </w:rPr>
                <w:delText>USIM periodic gap pattern supported by UE. This parameter should be different from px_NR_SupportPeriodicMusimGapPattern_First and px_NR_SupportPeriodicMusimGapPattern_Thrid.</w:delText>
              </w:r>
            </w:del>
          </w:p>
        </w:tc>
      </w:tr>
      <w:tr w:rsidR="00441988" w:rsidRPr="00E92567" w:rsidDel="004E0E46" w14:paraId="4BBF665C" w14:textId="4CD398DB" w:rsidTr="00D43F7D">
        <w:trPr>
          <w:jc w:val="center"/>
          <w:del w:id="73" w:author="Zhaoya" w:date="2024-02-28T16:26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E1FF" w14:textId="15C7F732" w:rsidR="00441988" w:rsidDel="004E0E46" w:rsidRDefault="00441988" w:rsidP="00D43F7D">
            <w:pPr>
              <w:pStyle w:val="TAL"/>
              <w:rPr>
                <w:del w:id="74" w:author="Zhaoya" w:date="2024-02-28T16:26:00Z"/>
                <w:lang w:eastAsia="zh-CN"/>
              </w:rPr>
            </w:pPr>
            <w:del w:id="75" w:author="Zhaoya" w:date="2024-02-28T16:26:00Z">
              <w:r w:rsidDel="004E0E46">
                <w:rPr>
                  <w:lang w:eastAsia="zh-CN"/>
                </w:rPr>
                <w:delText>px_NR_SupportPeriodicMusimGapPattern_Thrid</w:delText>
              </w:r>
            </w:del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CE4E" w14:textId="7550DEEB" w:rsidR="00441988" w:rsidRPr="00E92567" w:rsidDel="004E0E46" w:rsidRDefault="00441988" w:rsidP="00D43F7D">
            <w:pPr>
              <w:pStyle w:val="TAL"/>
              <w:rPr>
                <w:del w:id="76" w:author="Zhaoya" w:date="2024-02-28T16:26:00Z"/>
                <w:lang w:eastAsia="ja-JP"/>
              </w:rPr>
            </w:pPr>
            <w:del w:id="77" w:author="Zhaoya" w:date="2024-02-28T16:26:00Z">
              <w:r w:rsidRPr="00E92567" w:rsidDel="004E0E46">
                <w:rPr>
                  <w:lang w:eastAsia="ja-JP"/>
                </w:rPr>
                <w:delText>integer</w:delText>
              </w:r>
            </w:del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3192" w14:textId="16859E88" w:rsidR="00441988" w:rsidRPr="00E92567" w:rsidDel="004E0E46" w:rsidRDefault="00441988" w:rsidP="00D43F7D">
            <w:pPr>
              <w:pStyle w:val="TAL"/>
              <w:rPr>
                <w:del w:id="78" w:author="Zhaoya" w:date="2024-02-28T16:26:00Z"/>
                <w:lang w:eastAsia="zh-CN"/>
              </w:rPr>
            </w:pPr>
            <w:del w:id="79" w:author="Zhaoya" w:date="2024-02-28T16:26:00Z">
              <w:r w:rsidDel="004E0E46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8076" w14:textId="5CB7373E" w:rsidR="00441988" w:rsidRPr="00E92567" w:rsidDel="004E0E46" w:rsidRDefault="00441988" w:rsidP="00D43F7D">
            <w:pPr>
              <w:pStyle w:val="TAL"/>
              <w:rPr>
                <w:del w:id="80" w:author="Zhaoya" w:date="2024-02-28T16:26:00Z"/>
              </w:rPr>
            </w:pPr>
            <w:del w:id="81" w:author="Zhaoya" w:date="2024-02-28T16:26:00Z">
              <w:r w:rsidDel="004E0E46">
                <w:rPr>
                  <w:rFonts w:hint="eastAsia"/>
                  <w:lang w:eastAsia="zh-CN"/>
                </w:rPr>
                <w:delText>0</w:delText>
              </w:r>
              <w:r w:rsidDel="004E0E46">
                <w:rPr>
                  <w:lang w:eastAsia="zh-CN"/>
                </w:rPr>
                <w:delText>-26</w:delText>
              </w:r>
            </w:del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0136" w14:textId="022E7F3B" w:rsidR="00441988" w:rsidRPr="00E92567" w:rsidDel="004E0E46" w:rsidRDefault="00441988" w:rsidP="00D43F7D">
            <w:pPr>
              <w:pStyle w:val="TAL"/>
              <w:rPr>
                <w:del w:id="82" w:author="Zhaoya" w:date="2024-02-28T16:26:00Z"/>
              </w:rPr>
            </w:pPr>
            <w:del w:id="83" w:author="Zhaoya" w:date="2024-02-28T16:26:00Z">
              <w:r w:rsidDel="004E0E46">
                <w:rPr>
                  <w:lang w:eastAsia="zh-CN"/>
                </w:rPr>
                <w:delText xml:space="preserve">The third </w:delText>
              </w:r>
              <w:r w:rsidDel="004E0E46">
                <w:rPr>
                  <w:rFonts w:hint="eastAsia"/>
                  <w:lang w:eastAsia="zh-CN"/>
                </w:rPr>
                <w:delText>M</w:delText>
              </w:r>
              <w:r w:rsidDel="004E0E46">
                <w:rPr>
                  <w:lang w:eastAsia="zh-CN"/>
                </w:rPr>
                <w:delText>USIM periodic gap pattern supported by UE. This parameter should be different from px_NR_SupportPeriodicMusimGapPattern_First and px_NR_</w:delText>
              </w:r>
              <w:r w:rsidR="002B3111" w:rsidDel="004E0E46">
                <w:rPr>
                  <w:lang w:eastAsia="zh-CN"/>
                </w:rPr>
                <w:delText>SupportPeriodicMusimGapPattern_</w:delText>
              </w:r>
              <w:r w:rsidDel="004E0E46">
                <w:rPr>
                  <w:lang w:eastAsia="zh-CN"/>
                </w:rPr>
                <w:delText>Second.</w:delText>
              </w:r>
            </w:del>
          </w:p>
        </w:tc>
      </w:tr>
      <w:tr w:rsidR="00441988" w:rsidRPr="00E92567" w:rsidDel="004E0E46" w14:paraId="5EE532F1" w14:textId="59A7C578" w:rsidTr="00D43F7D">
        <w:trPr>
          <w:jc w:val="center"/>
          <w:del w:id="84" w:author="Zhaoya" w:date="2024-02-28T16:26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6A6ED" w14:textId="31F9F98B" w:rsidR="00441988" w:rsidRPr="00E92567" w:rsidDel="004E0E46" w:rsidRDefault="00441988" w:rsidP="00D43F7D">
            <w:pPr>
              <w:pStyle w:val="TAL"/>
              <w:rPr>
                <w:del w:id="85" w:author="Zhaoya" w:date="2024-02-28T16:26:00Z"/>
                <w:lang w:eastAsia="ja-JP"/>
              </w:rPr>
            </w:pPr>
            <w:del w:id="86" w:author="Zhaoya" w:date="2024-02-28T16:26:00Z">
              <w:r w:rsidDel="004E0E46">
                <w:rPr>
                  <w:lang w:eastAsia="zh-CN"/>
                </w:rPr>
                <w:delText>px_NR_SupportAperiodicMusimGapPattern</w:delText>
              </w:r>
            </w:del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ADC" w14:textId="05A57E8A" w:rsidR="00441988" w:rsidRPr="00E92567" w:rsidDel="004E0E46" w:rsidRDefault="00441988" w:rsidP="00D43F7D">
            <w:pPr>
              <w:pStyle w:val="TAL"/>
              <w:rPr>
                <w:del w:id="87" w:author="Zhaoya" w:date="2024-02-28T16:26:00Z"/>
                <w:lang w:eastAsia="ja-JP"/>
              </w:rPr>
            </w:pPr>
            <w:del w:id="88" w:author="Zhaoya" w:date="2024-02-28T16:26:00Z">
              <w:r w:rsidRPr="00E92567" w:rsidDel="004E0E46">
                <w:rPr>
                  <w:lang w:eastAsia="ja-JP"/>
                </w:rPr>
                <w:delText>integer</w:delText>
              </w:r>
            </w:del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1C92" w14:textId="34869CC6" w:rsidR="00441988" w:rsidRPr="00E92567" w:rsidDel="004E0E46" w:rsidRDefault="00441988" w:rsidP="00D43F7D">
            <w:pPr>
              <w:pStyle w:val="TAL"/>
              <w:rPr>
                <w:del w:id="89" w:author="Zhaoya" w:date="2024-02-28T16:26:00Z"/>
                <w:lang w:eastAsia="zh-CN"/>
              </w:rPr>
            </w:pPr>
            <w:del w:id="90" w:author="Zhaoya" w:date="2024-02-28T16:26:00Z">
              <w:r w:rsidDel="004E0E46">
                <w:rPr>
                  <w:rFonts w:hint="eastAsia"/>
                  <w:lang w:eastAsia="zh-CN"/>
                </w:rPr>
                <w:delText>2</w:delText>
              </w:r>
              <w:r w:rsidDel="004E0E46">
                <w:rPr>
                  <w:lang w:eastAsia="zh-CN"/>
                </w:rPr>
                <w:delText>7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CDEE" w14:textId="19FC5889" w:rsidR="00441988" w:rsidRPr="00E92567" w:rsidDel="004E0E46" w:rsidRDefault="00441988" w:rsidP="00D43F7D">
            <w:pPr>
              <w:pStyle w:val="TAL"/>
              <w:rPr>
                <w:del w:id="91" w:author="Zhaoya" w:date="2024-02-28T16:26:00Z"/>
                <w:lang w:eastAsia="zh-CN"/>
              </w:rPr>
            </w:pPr>
            <w:del w:id="92" w:author="Zhaoya" w:date="2024-02-28T16:26:00Z">
              <w:r w:rsidDel="004E0E46">
                <w:rPr>
                  <w:rFonts w:hint="eastAsia"/>
                  <w:lang w:eastAsia="zh-CN"/>
                </w:rPr>
                <w:delText>2</w:delText>
              </w:r>
              <w:r w:rsidDel="004E0E46">
                <w:rPr>
                  <w:lang w:eastAsia="zh-CN"/>
                </w:rPr>
                <w:delText>7,28</w:delText>
              </w:r>
            </w:del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E27A" w14:textId="60773E8E" w:rsidR="00441988" w:rsidRPr="00E92567" w:rsidDel="004E0E46" w:rsidRDefault="00441988" w:rsidP="00D43F7D">
            <w:pPr>
              <w:pStyle w:val="TAL"/>
              <w:rPr>
                <w:del w:id="93" w:author="Zhaoya" w:date="2024-02-28T16:26:00Z"/>
              </w:rPr>
            </w:pPr>
            <w:del w:id="94" w:author="Zhaoya" w:date="2024-02-28T16:26:00Z">
              <w:r w:rsidDel="004E0E46">
                <w:rPr>
                  <w:lang w:eastAsia="zh-CN"/>
                </w:rPr>
                <w:delText xml:space="preserve">The </w:delText>
              </w:r>
              <w:r w:rsidDel="004E0E46">
                <w:rPr>
                  <w:rFonts w:hint="eastAsia"/>
                  <w:lang w:eastAsia="zh-CN"/>
                </w:rPr>
                <w:delText>M</w:delText>
              </w:r>
              <w:r w:rsidDel="004E0E46">
                <w:rPr>
                  <w:lang w:eastAsia="zh-CN"/>
                </w:rPr>
                <w:delText>USIM aperiodic gap pattern supported by UE</w:delText>
              </w:r>
            </w:del>
          </w:p>
        </w:tc>
      </w:tr>
    </w:tbl>
    <w:p w14:paraId="5AB552BD" w14:textId="144F7E6A" w:rsidR="00441988" w:rsidRPr="00441988" w:rsidDel="004E0E46" w:rsidRDefault="00441988" w:rsidP="009953D5">
      <w:pPr>
        <w:pStyle w:val="a0"/>
        <w:rPr>
          <w:del w:id="95" w:author="Zhaoya" w:date="2024-02-28T16:26:00Z"/>
        </w:rPr>
      </w:pPr>
    </w:p>
    <w:p w14:paraId="4EE728B2" w14:textId="31E2CA96" w:rsidR="004E0E46" w:rsidRPr="00A122FE" w:rsidRDefault="00973194">
      <w:pPr>
        <w:pStyle w:val="a0"/>
        <w:rPr>
          <w:rPrChange w:id="96" w:author="Zhaoya" w:date="2024-02-21T14:18:00Z">
            <w:rPr>
              <w:lang w:val="en-US"/>
            </w:rPr>
          </w:rPrChange>
        </w:rPr>
      </w:pPr>
      <w:ins w:id="97" w:author="Zhaoya" w:date="2024-02-28T16:2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63586ADD" wp14:editId="39F42E37">
                  <wp:simplePos x="0" y="0"/>
                  <wp:positionH relativeFrom="column">
                    <wp:posOffset>5162550</wp:posOffset>
                  </wp:positionH>
                  <wp:positionV relativeFrom="paragraph">
                    <wp:posOffset>2970530</wp:posOffset>
                  </wp:positionV>
                  <wp:extent cx="1422400" cy="552450"/>
                  <wp:effectExtent l="0" t="0" r="25400" b="19050"/>
                  <wp:wrapNone/>
                  <wp:docPr id="16" name="文本框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22400" cy="552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8E4771" w14:textId="77777777" w:rsidR="004E0E46" w:rsidDel="004E0E46" w:rsidRDefault="004E0E46" w:rsidP="00F5447A">
                              <w:pPr>
                                <w:rPr>
                                  <w:del w:id="98" w:author="Zhaoya" w:date="2024-02-28T16:33:00Z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SS</w:t>
                              </w:r>
                              <w:r>
                                <w:t xml:space="preserve"> configure gap based on UAI content</w:t>
                              </w:r>
                            </w:p>
                            <w:p w14:paraId="1E57B8E8" w14:textId="77777777" w:rsidR="004E0E46" w:rsidRPr="003277BF" w:rsidRDefault="004E0E46" w:rsidP="00F5447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63586ADD"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26" type="#_x0000_t202" style="position:absolute;margin-left:406.5pt;margin-top:233.9pt;width:112pt;height:43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" fillcolor="white [3201]" strokeweight=".5pt">
                  <v:textbox>
                    <w:txbxContent>
                      <w:p w14:paraId="658E4771" w14:textId="77777777" w:rsidR="004E0E46" w:rsidDel="004E0E46" w:rsidRDefault="004E0E46" w:rsidP="00F5447A">
                        <w:pPr>
                          <w:rPr>
                            <w:del w:id="99" w:author="Zhaoya" w:date="2024-02-28T16:33:00Z"/>
                          </w:rPr>
                        </w:pPr>
                        <w:r>
                          <w:rPr>
                            <w:rFonts w:hint="eastAsia"/>
                          </w:rPr>
                          <w:t>SS</w:t>
                        </w:r>
                        <w:r>
                          <w:t xml:space="preserve"> configure gap based on UAI content</w:t>
                        </w:r>
                      </w:p>
                      <w:p w14:paraId="1E57B8E8" w14:textId="77777777" w:rsidR="004E0E46" w:rsidRPr="003277BF" w:rsidRDefault="004E0E46" w:rsidP="00F5447A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4B9C0338" wp14:editId="108A90AD">
                  <wp:simplePos x="0" y="0"/>
                  <wp:positionH relativeFrom="column">
                    <wp:posOffset>4545965</wp:posOffset>
                  </wp:positionH>
                  <wp:positionV relativeFrom="paragraph">
                    <wp:posOffset>2649855</wp:posOffset>
                  </wp:positionV>
                  <wp:extent cx="520700" cy="1206500"/>
                  <wp:effectExtent l="19050" t="0" r="12700" b="12700"/>
                  <wp:wrapNone/>
                  <wp:docPr id="15" name="右弧形箭头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20700" cy="1206500"/>
                          </a:xfrm>
                          <a:prstGeom prst="curvedLef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FF33C48"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右弧形箭头 9" o:spid="_x0000_s1026" type="#_x0000_t103" style="position:absolute;left:0;text-align:left;margin-left:357.95pt;margin-top:208.65pt;width:41pt;height:9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" adj="16939,20435,5400" fillcolor="#4472c4 [3204]" strokecolor="#1f3763 [1604]" strokeweight="1pt"/>
              </w:pict>
            </mc:Fallback>
          </mc:AlternateContent>
        </w:r>
      </w:ins>
      <w:ins w:id="100" w:author="Zhaoya" w:date="2024-02-28T16:2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749C42D7" wp14:editId="688EF799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2231390</wp:posOffset>
                  </wp:positionV>
                  <wp:extent cx="4606925" cy="720090"/>
                  <wp:effectExtent l="0" t="0" r="22225" b="22860"/>
                  <wp:wrapNone/>
                  <wp:docPr id="13" name="矩形 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606925" cy="72009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56508249" id="矩形 13" o:spid="_x0000_s1026" style="position:absolute;left:0;text-align:left;margin-left:-4.25pt;margin-top:175.7pt;width:362.75pt;height:56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" filled="f" strokecolor="#1f3763 [1604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3E7FD7D3" wp14:editId="323B915B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2991485</wp:posOffset>
                  </wp:positionV>
                  <wp:extent cx="4512945" cy="3001010"/>
                  <wp:effectExtent l="0" t="0" r="20955" b="27940"/>
                  <wp:wrapNone/>
                  <wp:docPr id="14" name="矩形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512945" cy="300101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EAE410F" id="矩形 14" o:spid="_x0000_s1026" style="position:absolute;left:0;text-align:left;margin-left:-2.1pt;margin-top:235.55pt;width:355.35pt;height:236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" filled="f" strokecolor="#1f3763 [1604]" strokeweight="1pt"/>
              </w:pict>
            </mc:Fallback>
          </mc:AlternateContent>
        </w:r>
      </w:ins>
      <w:del w:id="101" w:author="Zhaoya" w:date="2024-02-21T14:11:00Z">
        <w:r w:rsidR="009340AB" w:rsidRPr="00BB3991" w:rsidDel="00A122FE">
          <w:rPr>
            <w:b/>
            <w:lang w:val="en-US"/>
          </w:rPr>
          <w:delText>Proposal</w:delText>
        </w:r>
        <w:r w:rsidR="009340AB" w:rsidDel="00A122FE">
          <w:rPr>
            <w:b/>
            <w:lang w:val="en-US"/>
          </w:rPr>
          <w:delText xml:space="preserve"> 2</w:delText>
        </w:r>
      </w:del>
      <w:del w:id="102" w:author="Zhaoya" w:date="2024-02-21T17:14:00Z">
        <w:r w:rsidR="009340AB" w:rsidDel="00E833D4">
          <w:rPr>
            <w:b/>
            <w:lang w:val="en-US"/>
          </w:rPr>
          <w:delText xml:space="preserve">: </w:delText>
        </w:r>
        <w:r w:rsidR="009340AB" w:rsidDel="00E833D4">
          <w:delText>U</w:delText>
        </w:r>
        <w:r w:rsidR="009340AB" w:rsidRPr="009953D5" w:rsidDel="00E833D4">
          <w:delText>pdate</w:delText>
        </w:r>
        <w:r w:rsidR="002B3111" w:rsidDel="00E833D4">
          <w:delText xml:space="preserve"> </w:delText>
        </w:r>
      </w:del>
      <w:del w:id="103" w:author="Zhaoya" w:date="2024-02-28T16:26:00Z">
        <w:r w:rsidR="002B3111" w:rsidDel="004E0E46">
          <w:delText xml:space="preserve">38.523-1 8.1.2.1.6 to </w:delText>
        </w:r>
        <w:r w:rsidR="00833945" w:rsidDel="004E0E46">
          <w:delText>add MUSIM UAI trigger procedure (MUSIM UAI triggered by “</w:delText>
        </w:r>
        <w:r w:rsidR="00833945" w:rsidRPr="00C71514" w:rsidDel="004E0E46">
          <w:delText>Set MUSIM UAI test function</w:delText>
        </w:r>
        <w:r w:rsidR="00833945" w:rsidDel="004E0E46">
          <w:delText>” or other method) before MUSIM gap configuration.</w:delText>
        </w:r>
        <w:r w:rsidR="00441988" w:rsidDel="004E0E46">
          <w:delText xml:space="preserve"> Only the gap pattern filled in the </w:delText>
        </w:r>
        <w:r w:rsidR="00441988" w:rsidRPr="00441988" w:rsidDel="004E0E46">
          <w:delText>px_NR_SupportPeriodicMusimGapPattern_First/px_NR_SupportPeriodicMusimGapPattern_Second/px_NR_SupportAperiodicMusimGapPattern</w:delText>
        </w:r>
        <w:r w:rsidR="00441988" w:rsidDel="004E0E46">
          <w:delText xml:space="preserve"> can be test in </w:delText>
        </w:r>
        <w:r w:rsidR="002B3111" w:rsidDel="004E0E46">
          <w:delText>this test case</w:delText>
        </w:r>
        <w:r w:rsidR="00441988" w:rsidDel="004E0E46">
          <w:delText>.</w:delText>
        </w:r>
      </w:del>
      <w:del w:id="104" w:author="Zhaoya" w:date="2024-02-28T16:25:00Z">
        <w:r w:rsidR="00A122FE" w:rsidDel="004E0E46">
          <w:delText xml:space="preserve"> </w:delText>
        </w:r>
      </w:del>
      <w:ins w:id="105" w:author="Zhaoya" w:date="2024-02-29T18:35:00Z">
        <w:r>
          <w:rPr>
            <w:noProof/>
          </w:rPr>
          <w:drawing>
            <wp:inline distT="0" distB="0" distL="0" distR="0" wp14:anchorId="6190FCCB" wp14:editId="37B1DF65">
              <wp:extent cx="4160520" cy="524657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092" cy="525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106" w:name="_GoBack"/>
      <w:bookmarkEnd w:id="106"/>
    </w:p>
    <w:sectPr w:rsidR="004E0E46" w:rsidRPr="00A122FE" w:rsidSect="00972175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7B5E7" w14:textId="77777777" w:rsidR="00FF6D13" w:rsidRDefault="00FF6D13">
      <w:r>
        <w:separator/>
      </w:r>
    </w:p>
  </w:endnote>
  <w:endnote w:type="continuationSeparator" w:id="0">
    <w:p w14:paraId="7F120CA1" w14:textId="77777777" w:rsidR="00FF6D13" w:rsidRDefault="00FF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146D4" w14:textId="77777777" w:rsidR="00FF6D13" w:rsidRDefault="00FF6D13">
      <w:r>
        <w:separator/>
      </w:r>
    </w:p>
  </w:footnote>
  <w:footnote w:type="continuationSeparator" w:id="0">
    <w:p w14:paraId="2581BDF0" w14:textId="77777777" w:rsidR="00FF6D13" w:rsidRDefault="00FF6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18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0"/>
  </w:num>
  <w:num w:numId="17">
    <w:abstractNumId w:val="5"/>
  </w:num>
  <w:num w:numId="18">
    <w:abstractNumId w:val="14"/>
  </w:num>
  <w:num w:numId="19">
    <w:abstractNumId w:val="13"/>
  </w:num>
  <w:num w:numId="20">
    <w:abstractNumId w:val="16"/>
  </w:num>
  <w:num w:numId="21">
    <w:abstractNumId w:val="19"/>
  </w:num>
  <w:num w:numId="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A5706"/>
    <w:rsid w:val="000A7FE8"/>
    <w:rsid w:val="000B1AD7"/>
    <w:rsid w:val="000C0308"/>
    <w:rsid w:val="000C5F61"/>
    <w:rsid w:val="000D2FDA"/>
    <w:rsid w:val="000E5D87"/>
    <w:rsid w:val="000F1261"/>
    <w:rsid w:val="000F223F"/>
    <w:rsid w:val="000F41F1"/>
    <w:rsid w:val="000F5256"/>
    <w:rsid w:val="000F7F74"/>
    <w:rsid w:val="0010279D"/>
    <w:rsid w:val="00106874"/>
    <w:rsid w:val="00110911"/>
    <w:rsid w:val="00111690"/>
    <w:rsid w:val="00113182"/>
    <w:rsid w:val="001168CC"/>
    <w:rsid w:val="001233F7"/>
    <w:rsid w:val="00124AB3"/>
    <w:rsid w:val="001260A0"/>
    <w:rsid w:val="0013095B"/>
    <w:rsid w:val="0013254C"/>
    <w:rsid w:val="00133B5A"/>
    <w:rsid w:val="00134CFA"/>
    <w:rsid w:val="001357BA"/>
    <w:rsid w:val="00146FB7"/>
    <w:rsid w:val="00163220"/>
    <w:rsid w:val="001638B9"/>
    <w:rsid w:val="001642A2"/>
    <w:rsid w:val="00166C84"/>
    <w:rsid w:val="00166D2E"/>
    <w:rsid w:val="00174101"/>
    <w:rsid w:val="00181130"/>
    <w:rsid w:val="0018175F"/>
    <w:rsid w:val="00186510"/>
    <w:rsid w:val="00187095"/>
    <w:rsid w:val="001909A3"/>
    <w:rsid w:val="00193BF5"/>
    <w:rsid w:val="001B2B7D"/>
    <w:rsid w:val="001B7D2E"/>
    <w:rsid w:val="001C23BD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3111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164E"/>
    <w:rsid w:val="003A583D"/>
    <w:rsid w:val="003B4745"/>
    <w:rsid w:val="003B48F2"/>
    <w:rsid w:val="003C0934"/>
    <w:rsid w:val="003C33B0"/>
    <w:rsid w:val="003C399C"/>
    <w:rsid w:val="003C6850"/>
    <w:rsid w:val="003D3111"/>
    <w:rsid w:val="004017E5"/>
    <w:rsid w:val="00403B74"/>
    <w:rsid w:val="00405C7C"/>
    <w:rsid w:val="00410D02"/>
    <w:rsid w:val="00412E0F"/>
    <w:rsid w:val="00425637"/>
    <w:rsid w:val="00431D7D"/>
    <w:rsid w:val="0043565D"/>
    <w:rsid w:val="00436536"/>
    <w:rsid w:val="00441988"/>
    <w:rsid w:val="00442274"/>
    <w:rsid w:val="00443A0C"/>
    <w:rsid w:val="00444A49"/>
    <w:rsid w:val="0044598B"/>
    <w:rsid w:val="0044655B"/>
    <w:rsid w:val="0045630F"/>
    <w:rsid w:val="00463DE1"/>
    <w:rsid w:val="004672AB"/>
    <w:rsid w:val="00480B55"/>
    <w:rsid w:val="00481692"/>
    <w:rsid w:val="004827F9"/>
    <w:rsid w:val="004862B8"/>
    <w:rsid w:val="004908D8"/>
    <w:rsid w:val="00490F36"/>
    <w:rsid w:val="004926AD"/>
    <w:rsid w:val="00492C5B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0E46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3D57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03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46C0"/>
    <w:rsid w:val="007061AB"/>
    <w:rsid w:val="00714C76"/>
    <w:rsid w:val="00721E37"/>
    <w:rsid w:val="007234F3"/>
    <w:rsid w:val="00737B89"/>
    <w:rsid w:val="007467A5"/>
    <w:rsid w:val="0074776E"/>
    <w:rsid w:val="007554CE"/>
    <w:rsid w:val="00756F55"/>
    <w:rsid w:val="007641FD"/>
    <w:rsid w:val="0076687C"/>
    <w:rsid w:val="007676C2"/>
    <w:rsid w:val="00771996"/>
    <w:rsid w:val="007743A7"/>
    <w:rsid w:val="007A33EE"/>
    <w:rsid w:val="007A3D20"/>
    <w:rsid w:val="007A4739"/>
    <w:rsid w:val="007C3B16"/>
    <w:rsid w:val="007C5460"/>
    <w:rsid w:val="007D704C"/>
    <w:rsid w:val="007D7213"/>
    <w:rsid w:val="007D7B57"/>
    <w:rsid w:val="007E1B06"/>
    <w:rsid w:val="007E5D5B"/>
    <w:rsid w:val="007F4BF8"/>
    <w:rsid w:val="00801DBE"/>
    <w:rsid w:val="00802F31"/>
    <w:rsid w:val="008125D8"/>
    <w:rsid w:val="00813593"/>
    <w:rsid w:val="008143CD"/>
    <w:rsid w:val="00831ABB"/>
    <w:rsid w:val="0083385D"/>
    <w:rsid w:val="00833945"/>
    <w:rsid w:val="00833972"/>
    <w:rsid w:val="00836B80"/>
    <w:rsid w:val="0086504D"/>
    <w:rsid w:val="00867649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38EF"/>
    <w:rsid w:val="008F5E1F"/>
    <w:rsid w:val="00900C64"/>
    <w:rsid w:val="00905E3A"/>
    <w:rsid w:val="009062D0"/>
    <w:rsid w:val="00910733"/>
    <w:rsid w:val="00910E9A"/>
    <w:rsid w:val="00913C0F"/>
    <w:rsid w:val="009177A5"/>
    <w:rsid w:val="00923CDF"/>
    <w:rsid w:val="00926E5B"/>
    <w:rsid w:val="009276B2"/>
    <w:rsid w:val="009340AB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2175"/>
    <w:rsid w:val="00973194"/>
    <w:rsid w:val="00973E19"/>
    <w:rsid w:val="00983238"/>
    <w:rsid w:val="00990790"/>
    <w:rsid w:val="0099524F"/>
    <w:rsid w:val="009953D5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3C22"/>
    <w:rsid w:val="009C4A37"/>
    <w:rsid w:val="009D36C2"/>
    <w:rsid w:val="009D52D8"/>
    <w:rsid w:val="009D6471"/>
    <w:rsid w:val="009F7379"/>
    <w:rsid w:val="00A00005"/>
    <w:rsid w:val="00A0161F"/>
    <w:rsid w:val="00A02A2D"/>
    <w:rsid w:val="00A122FE"/>
    <w:rsid w:val="00A206D0"/>
    <w:rsid w:val="00A27EDA"/>
    <w:rsid w:val="00A3057A"/>
    <w:rsid w:val="00A33848"/>
    <w:rsid w:val="00A341F2"/>
    <w:rsid w:val="00A52B02"/>
    <w:rsid w:val="00A601B4"/>
    <w:rsid w:val="00A603D8"/>
    <w:rsid w:val="00A64F55"/>
    <w:rsid w:val="00A6681C"/>
    <w:rsid w:val="00A66C77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1E54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C4CE0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84C76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15CC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016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833D4"/>
    <w:rsid w:val="00E85053"/>
    <w:rsid w:val="00E86913"/>
    <w:rsid w:val="00E87FB0"/>
    <w:rsid w:val="00E91AA4"/>
    <w:rsid w:val="00E9449A"/>
    <w:rsid w:val="00E96D3A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D6E17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1A48"/>
    <w:rsid w:val="00F5447A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6D13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40AB"/>
    <w:rPr>
      <w:lang w:val="en-GB" w:eastAsia="en-US"/>
    </w:rPr>
  </w:style>
  <w:style w:type="paragraph" w:styleId="1">
    <w:name w:val="heading 1"/>
    <w:basedOn w:val="a"/>
    <w:next w:val="a0"/>
    <w:link w:val="1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1">
    <w:name w:val="未处理的提及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批注主题 字符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批注框文本 字符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aa">
    <w:name w:val="正文文本 字符"/>
    <w:basedOn w:val="a1"/>
    <w:link w:val="a0"/>
    <w:rsid w:val="00B13220"/>
    <w:rPr>
      <w:lang w:val="en-GB" w:eastAsia="en-US"/>
    </w:rPr>
  </w:style>
  <w:style w:type="paragraph" w:customStyle="1" w:styleId="TAL">
    <w:name w:val="TAL"/>
    <w:basedOn w:val="a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AC6808"/>
    <w:rPr>
      <w:b/>
    </w:rPr>
  </w:style>
  <w:style w:type="paragraph" w:customStyle="1" w:styleId="TAC">
    <w:name w:val="TAC"/>
    <w:basedOn w:val="TAL"/>
    <w:link w:val="TACCar"/>
    <w:qFormat/>
    <w:rsid w:val="00AC6808"/>
    <w:pPr>
      <w:jc w:val="center"/>
    </w:pPr>
  </w:style>
  <w:style w:type="paragraph" w:customStyle="1" w:styleId="TH">
    <w:name w:val="TH"/>
    <w:basedOn w:val="a"/>
    <w:link w:val="THChar"/>
    <w:qFormat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宋体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宋体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customStyle="1" w:styleId="10">
    <w:name w:val="标题 1 字符"/>
    <w:basedOn w:val="a1"/>
    <w:link w:val="1"/>
    <w:rsid w:val="009953D5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27612-D9BB-4773-90DF-36643E05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132</cp:revision>
  <cp:lastPrinted>2001-04-23T09:30:00Z</cp:lastPrinted>
  <dcterms:created xsi:type="dcterms:W3CDTF">2022-02-14T13:30:00Z</dcterms:created>
  <dcterms:modified xsi:type="dcterms:W3CDTF">2024-02-29T10:35:00Z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(3)pQC11RXzbvIixOsLSEK+POtXnBlxDgQUKH14UL6epCvbnH6LW5jL8wnniDpcSL9V3L284Gdc
CRy8W9V1sz4Adf7wQ/ojOAYgcfYK2A7M6laeXr2SNPqkHjoYxVy+2ZldyYfx0wiHCoL3Uh1k
2UPF7xdEHkN6BuszhVLWs84uBYPnRYq4RkOcbFnj8AXh9ElehKZtBLZd9qpIuVuMb4XM5ukY
iyHpbqYaNONMzPvpOg</vt:lpwstr>
  </property>
  <property fmtid="{D5CDD505-2E9C-101B-9397-08002B2CF9AE}" pid="3" name="_2015_ms_pID_7253431">
    <vt:lpwstr>nlERlBRGCpWSWd8yHo9aO8ZK+3MpHRikwRNSZ0IvPFCwiJC8rVR/7x
zO1/iasI2aVk9s+EFYP4r62bN/M+FNtHcSjliUZaf6arDvR3MJkS3QU9ZyoQpAOK7oljV9iC
klfOJCofQojopv2ur/vP+QevlqPW+Fx047ciI5O4C0mM+2XSpzmsEETldOjj4GZIHrUij1hX
uqQCpWl9z6K7FFNT/xUpV4qQC+5E0t/oxD45</vt:lpwstr>
  </property>
  <property fmtid="{D5CDD505-2E9C-101B-9397-08002B2CF9AE}" pid="4" name="_2015_ms_pID_7253432">
    <vt:lpwstr>QPbqx0QSOyzQz1LCPowKTmc=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</Properties>
</file>